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4ABE1A69" w:rsidR="00014546" w:rsidRDefault="00014546" w:rsidP="00517AE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EF2792">
        <w:rPr>
          <w:b/>
          <w:noProof/>
          <w:sz w:val="24"/>
        </w:rPr>
        <w:t xml:space="preserve"> Meeting #9</w:t>
      </w:r>
      <w:r w:rsidR="001735D9">
        <w:rPr>
          <w:b/>
          <w:noProof/>
          <w:sz w:val="24"/>
        </w:rPr>
        <w:t>3</w:t>
      </w:r>
      <w:r>
        <w:rPr>
          <w:b/>
          <w:noProof/>
          <w:sz w:val="24"/>
        </w:rPr>
        <w:t>-</w:t>
      </w:r>
      <w:r>
        <w:rPr>
          <w:rFonts w:hint="eastAsia"/>
          <w:b/>
          <w:noProof/>
          <w:sz w:val="24"/>
          <w:lang w:eastAsia="zh-CN"/>
        </w:rPr>
        <w:t>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8D7E77">
        <w:rPr>
          <w:b/>
          <w:i/>
          <w:noProof/>
          <w:sz w:val="28"/>
        </w:rPr>
        <w:t>1</w:t>
      </w:r>
      <w:r w:rsidR="00B33502">
        <w:rPr>
          <w:b/>
          <w:i/>
          <w:noProof/>
          <w:sz w:val="28"/>
        </w:rPr>
        <w:t>7208</w:t>
      </w:r>
      <w:r>
        <w:rPr>
          <w:b/>
          <w:i/>
          <w:noProof/>
          <w:sz w:val="28"/>
        </w:rPr>
        <w:fldChar w:fldCharType="end"/>
      </w:r>
      <w:r w:rsidR="008B3DA6" w:rsidRPr="008B3DA6">
        <w:rPr>
          <w:b/>
          <w:i/>
          <w:noProof/>
          <w:sz w:val="28"/>
          <w:highlight w:val="yellow"/>
        </w:rPr>
        <w:t>r1</w:t>
      </w:r>
    </w:p>
    <w:p w14:paraId="4CA2023F" w14:textId="34E388E3" w:rsidR="0033398F" w:rsidRPr="00F438BD" w:rsidRDefault="0033398F" w:rsidP="0033398F">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1735D9">
        <w:rPr>
          <w:b/>
          <w:noProof/>
          <w:sz w:val="24"/>
        </w:rPr>
        <w:t>08</w:t>
      </w:r>
      <w:r w:rsidR="0039707D">
        <w:rPr>
          <w:b/>
          <w:noProof/>
          <w:sz w:val="24"/>
        </w:rPr>
        <w:t>th</w:t>
      </w:r>
      <w:r w:rsidRPr="00090520">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1735D9">
        <w:rPr>
          <w:b/>
          <w:noProof/>
          <w:sz w:val="24"/>
        </w:rPr>
        <w:t>19</w:t>
      </w:r>
      <w:r w:rsidRPr="00090520">
        <w:rPr>
          <w:b/>
          <w:noProof/>
          <w:sz w:val="24"/>
        </w:rPr>
        <w:t xml:space="preserve">th </w:t>
      </w:r>
      <w:r w:rsidR="001735D9">
        <w:rPr>
          <w:b/>
          <w:noProof/>
          <w:sz w:val="24"/>
          <w:lang w:eastAsia="zh-CN"/>
        </w:rPr>
        <w:t>Nov</w:t>
      </w:r>
      <w:r w:rsidR="00B23CF8">
        <w:rPr>
          <w:b/>
          <w:noProof/>
          <w:sz w:val="24"/>
          <w:lang w:eastAsia="zh-CN"/>
        </w:rPr>
        <w:t>.</w:t>
      </w:r>
      <w:r>
        <w:rPr>
          <w:b/>
          <w:noProof/>
          <w:sz w:val="24"/>
        </w:rPr>
        <w:t xml:space="preserve"> </w:t>
      </w:r>
      <w:r w:rsidRPr="00090520">
        <w:rPr>
          <w:b/>
          <w:noProof/>
          <w:sz w:val="24"/>
        </w:rPr>
        <w:t>20</w:t>
      </w:r>
      <w:r w:rsidRPr="00090520">
        <w:rPr>
          <w:b/>
          <w:noProof/>
          <w:sz w:val="24"/>
        </w:rPr>
        <w:fldChar w:fldCharType="end"/>
      </w:r>
      <w:r w:rsidRPr="00090520">
        <w:rPr>
          <w:b/>
          <w:noProof/>
          <w:sz w:val="24"/>
        </w:rPr>
        <w:t>2</w:t>
      </w:r>
      <w:r>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2E2E10" w:rsidR="001E41F3" w:rsidRPr="00410371" w:rsidRDefault="003C0C1C" w:rsidP="0095544F">
            <w:pPr>
              <w:pStyle w:val="CRCoverPage"/>
              <w:spacing w:after="0"/>
              <w:jc w:val="right"/>
              <w:rPr>
                <w:b/>
                <w:noProof/>
                <w:sz w:val="28"/>
              </w:rPr>
            </w:pPr>
            <w:r>
              <w:rPr>
                <w:b/>
                <w:noProof/>
                <w:sz w:val="28"/>
              </w:rPr>
              <w:t>38.</w:t>
            </w:r>
            <w:r w:rsidR="0095544F">
              <w:rPr>
                <w:b/>
                <w:noProof/>
                <w:sz w:val="28"/>
              </w:rPr>
              <w:t>533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77B131" w:rsidR="001E41F3" w:rsidRPr="00410371" w:rsidRDefault="00B33502" w:rsidP="00547111">
            <w:pPr>
              <w:pStyle w:val="CRCoverPage"/>
              <w:spacing w:after="0"/>
              <w:rPr>
                <w:noProof/>
              </w:rPr>
            </w:pPr>
            <w:r>
              <w:rPr>
                <w:b/>
                <w:noProof/>
                <w:sz w:val="28"/>
                <w:lang w:eastAsia="zh-CN"/>
              </w:rPr>
              <w:t>1524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F2BDDE" w:rsidR="001E41F3" w:rsidRPr="00410371" w:rsidRDefault="001F640A" w:rsidP="001F640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17.0.0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8BAD0D2" w:rsidR="001E41F3" w:rsidRDefault="00B11D5A" w:rsidP="00540513">
            <w:pPr>
              <w:pStyle w:val="CRCoverPage"/>
              <w:spacing w:after="0"/>
              <w:ind w:left="100"/>
              <w:rPr>
                <w:noProof/>
              </w:rPr>
            </w:pPr>
            <w:r>
              <w:rPr>
                <w:rFonts w:hint="eastAsia"/>
                <w:noProof/>
                <w:lang w:eastAsia="zh-CN"/>
              </w:rPr>
              <w:t>A</w:t>
            </w:r>
            <w:r>
              <w:rPr>
                <w:noProof/>
                <w:lang w:eastAsia="zh-CN"/>
              </w:rPr>
              <w:t>ddition of</w:t>
            </w:r>
            <w:r w:rsidR="00540513">
              <w:rPr>
                <w:noProof/>
                <w:lang w:eastAsia="zh-CN"/>
              </w:rPr>
              <w:t xml:space="preserve"> 6.6.8.1 </w:t>
            </w:r>
            <w:r w:rsidR="00540513" w:rsidRPr="00796872">
              <w:rPr>
                <w:snapToGrid w:val="0"/>
              </w:rPr>
              <w:t>NR SA FR1</w:t>
            </w:r>
            <w:r w:rsidR="00540513">
              <w:rPr>
                <w:snapToGrid w:val="0"/>
              </w:rPr>
              <w:t xml:space="preserve"> CSI-RS </w:t>
            </w:r>
            <w:r w:rsidR="00540513" w:rsidRPr="00796872">
              <w:rPr>
                <w:snapToGrid w:val="0"/>
              </w:rPr>
              <w:t xml:space="preserve">based </w:t>
            </w:r>
            <w:r w:rsidR="00540513">
              <w:rPr>
                <w:snapToGrid w:val="0"/>
              </w:rPr>
              <w:t xml:space="preserve">CMR </w:t>
            </w:r>
            <w:r w:rsidR="00540513" w:rsidRPr="009C5807">
              <w:t>and no dedicated IMR</w:t>
            </w:r>
            <w:r w:rsidR="00540513" w:rsidRPr="00796872">
              <w:rPr>
                <w:snapToGrid w:val="0"/>
              </w:rPr>
              <w:t xml:space="preserve"> L1-</w:t>
            </w:r>
            <w:r w:rsidR="00540513">
              <w:rPr>
                <w:snapToGrid w:val="0"/>
              </w:rPr>
              <w:t xml:space="preserve">SINR measurement in </w:t>
            </w:r>
            <w:r w:rsidR="00540513" w:rsidRPr="00796872">
              <w:rPr>
                <w:snapToGrid w:val="0"/>
              </w:rPr>
              <w:t>DRX</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E7042BA" w:rsidR="001E41F3" w:rsidRDefault="005E7A14">
            <w:pPr>
              <w:pStyle w:val="CRCoverPage"/>
              <w:spacing w:after="0"/>
              <w:ind w:left="100"/>
              <w:rPr>
                <w:noProof/>
              </w:rPr>
            </w:pPr>
            <w:r w:rsidRPr="005E7A14">
              <w:rPr>
                <w:noProof/>
              </w:rPr>
              <w:t>NR_eMIMO-UEConTest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98F3FC" w:rsidR="001E41F3" w:rsidRDefault="001735D9" w:rsidP="001735D9">
            <w:pPr>
              <w:pStyle w:val="CRCoverPage"/>
              <w:spacing w:after="0"/>
              <w:ind w:left="100"/>
              <w:rPr>
                <w:noProof/>
              </w:rPr>
            </w:pPr>
            <w:r>
              <w:rPr>
                <w:noProof/>
              </w:rPr>
              <w:t>2021-10</w:t>
            </w:r>
            <w:r w:rsidR="00014546">
              <w:rPr>
                <w:noProof/>
              </w:rPr>
              <w:t>-</w:t>
            </w:r>
            <w:r>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6A2C802" w:rsidR="001E41F3" w:rsidRDefault="008909E5" w:rsidP="001F640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1F640A">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25004" w14:paraId="1256F52C" w14:textId="77777777" w:rsidTr="00547111">
        <w:tc>
          <w:tcPr>
            <w:tcW w:w="2694" w:type="dxa"/>
            <w:gridSpan w:val="2"/>
            <w:tcBorders>
              <w:top w:val="single" w:sz="4" w:space="0" w:color="auto"/>
              <w:left w:val="single" w:sz="4" w:space="0" w:color="auto"/>
            </w:tcBorders>
          </w:tcPr>
          <w:p w14:paraId="52C87DB0" w14:textId="77777777" w:rsidR="00A25004" w:rsidRDefault="00A25004" w:rsidP="00A2500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C844EEC" w:rsidR="00A25004" w:rsidRDefault="00A25004" w:rsidP="00CC463D">
            <w:pPr>
              <w:pStyle w:val="CRCoverPage"/>
              <w:spacing w:after="0"/>
              <w:ind w:firstLineChars="50" w:firstLine="100"/>
              <w:rPr>
                <w:noProof/>
              </w:rPr>
            </w:pPr>
            <w:r>
              <w:rPr>
                <w:rFonts w:hint="eastAsia"/>
                <w:noProof/>
                <w:lang w:eastAsia="zh-CN"/>
              </w:rPr>
              <w:t>T</w:t>
            </w:r>
            <w:r>
              <w:rPr>
                <w:noProof/>
                <w:lang w:eastAsia="zh-CN"/>
              </w:rPr>
              <w:t>he</w:t>
            </w:r>
            <w:bookmarkStart w:id="1" w:name="OLE_LINK2"/>
            <w:r>
              <w:rPr>
                <w:noProof/>
                <w:lang w:eastAsia="zh-CN"/>
              </w:rPr>
              <w:t xml:space="preserve"> test case </w:t>
            </w:r>
            <w:bookmarkEnd w:id="1"/>
            <w:r>
              <w:rPr>
                <w:noProof/>
                <w:lang w:eastAsia="zh-CN"/>
              </w:rPr>
              <w:t>6.6.8.1 was missing in TS 38.533.</w:t>
            </w:r>
          </w:p>
        </w:tc>
      </w:tr>
      <w:tr w:rsidR="00A25004" w14:paraId="4CA74D09" w14:textId="77777777" w:rsidTr="00547111">
        <w:tc>
          <w:tcPr>
            <w:tcW w:w="2694" w:type="dxa"/>
            <w:gridSpan w:val="2"/>
            <w:tcBorders>
              <w:left w:val="single" w:sz="4" w:space="0" w:color="auto"/>
            </w:tcBorders>
          </w:tcPr>
          <w:p w14:paraId="2D0866D6" w14:textId="77777777" w:rsidR="00A25004" w:rsidRDefault="00A25004" w:rsidP="00A25004">
            <w:pPr>
              <w:pStyle w:val="CRCoverPage"/>
              <w:spacing w:after="0"/>
              <w:rPr>
                <w:b/>
                <w:i/>
                <w:noProof/>
                <w:sz w:val="8"/>
                <w:szCs w:val="8"/>
              </w:rPr>
            </w:pPr>
          </w:p>
        </w:tc>
        <w:tc>
          <w:tcPr>
            <w:tcW w:w="6946" w:type="dxa"/>
            <w:gridSpan w:val="9"/>
            <w:tcBorders>
              <w:right w:val="single" w:sz="4" w:space="0" w:color="auto"/>
            </w:tcBorders>
          </w:tcPr>
          <w:p w14:paraId="365DEF04" w14:textId="77777777" w:rsidR="00A25004" w:rsidRDefault="00A25004" w:rsidP="00A25004">
            <w:pPr>
              <w:pStyle w:val="CRCoverPage"/>
              <w:spacing w:after="0"/>
              <w:rPr>
                <w:noProof/>
                <w:sz w:val="8"/>
                <w:szCs w:val="8"/>
              </w:rPr>
            </w:pPr>
          </w:p>
        </w:tc>
      </w:tr>
      <w:tr w:rsidR="00A25004" w14:paraId="21016551" w14:textId="77777777" w:rsidTr="00547111">
        <w:tc>
          <w:tcPr>
            <w:tcW w:w="2694" w:type="dxa"/>
            <w:gridSpan w:val="2"/>
            <w:tcBorders>
              <w:left w:val="single" w:sz="4" w:space="0" w:color="auto"/>
            </w:tcBorders>
          </w:tcPr>
          <w:p w14:paraId="49433147" w14:textId="77777777" w:rsidR="00A25004" w:rsidRDefault="00A25004" w:rsidP="00A2500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61F498E" w:rsidR="00A25004" w:rsidRDefault="00A25004" w:rsidP="00CC463D">
            <w:pPr>
              <w:pStyle w:val="CRCoverPage"/>
              <w:spacing w:after="0"/>
              <w:ind w:firstLineChars="50" w:firstLine="100"/>
              <w:rPr>
                <w:noProof/>
                <w:lang w:eastAsia="zh-CN"/>
              </w:rPr>
            </w:pPr>
            <w:r>
              <w:rPr>
                <w:rFonts w:hint="eastAsia"/>
                <w:noProof/>
                <w:lang w:eastAsia="zh-CN"/>
              </w:rPr>
              <w:t>A</w:t>
            </w:r>
            <w:r>
              <w:rPr>
                <w:noProof/>
                <w:lang w:eastAsia="zh-CN"/>
              </w:rPr>
              <w:t>dding the test case 6.6.8.1.</w:t>
            </w:r>
          </w:p>
        </w:tc>
      </w:tr>
      <w:tr w:rsidR="00A25004" w14:paraId="1F886379" w14:textId="77777777" w:rsidTr="00547111">
        <w:tc>
          <w:tcPr>
            <w:tcW w:w="2694" w:type="dxa"/>
            <w:gridSpan w:val="2"/>
            <w:tcBorders>
              <w:left w:val="single" w:sz="4" w:space="0" w:color="auto"/>
            </w:tcBorders>
          </w:tcPr>
          <w:p w14:paraId="4D989623" w14:textId="77777777" w:rsidR="00A25004" w:rsidRDefault="00A25004" w:rsidP="00A25004">
            <w:pPr>
              <w:pStyle w:val="CRCoverPage"/>
              <w:spacing w:after="0"/>
              <w:rPr>
                <w:b/>
                <w:i/>
                <w:noProof/>
                <w:sz w:val="8"/>
                <w:szCs w:val="8"/>
                <w:lang w:eastAsia="zh-CN"/>
              </w:rPr>
            </w:pPr>
          </w:p>
        </w:tc>
        <w:tc>
          <w:tcPr>
            <w:tcW w:w="6946" w:type="dxa"/>
            <w:gridSpan w:val="9"/>
            <w:tcBorders>
              <w:right w:val="single" w:sz="4" w:space="0" w:color="auto"/>
            </w:tcBorders>
          </w:tcPr>
          <w:p w14:paraId="71C4A204" w14:textId="77777777" w:rsidR="00A25004" w:rsidRDefault="00A25004" w:rsidP="00A25004">
            <w:pPr>
              <w:pStyle w:val="CRCoverPage"/>
              <w:spacing w:after="0"/>
              <w:rPr>
                <w:noProof/>
                <w:sz w:val="8"/>
                <w:szCs w:val="8"/>
                <w:lang w:eastAsia="zh-CN"/>
              </w:rPr>
            </w:pPr>
          </w:p>
        </w:tc>
      </w:tr>
      <w:tr w:rsidR="00A25004" w14:paraId="678D7BF9" w14:textId="77777777" w:rsidTr="00547111">
        <w:tc>
          <w:tcPr>
            <w:tcW w:w="2694" w:type="dxa"/>
            <w:gridSpan w:val="2"/>
            <w:tcBorders>
              <w:left w:val="single" w:sz="4" w:space="0" w:color="auto"/>
              <w:bottom w:val="single" w:sz="4" w:space="0" w:color="auto"/>
            </w:tcBorders>
          </w:tcPr>
          <w:p w14:paraId="4E5CE1B6" w14:textId="77777777" w:rsidR="00A25004" w:rsidRDefault="00A25004" w:rsidP="00A2500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23CEDC" w:rsidR="00A25004" w:rsidRDefault="00A25004" w:rsidP="00A25004">
            <w:pPr>
              <w:pStyle w:val="CRCoverPage"/>
              <w:spacing w:after="0"/>
              <w:ind w:left="100"/>
              <w:rPr>
                <w:noProof/>
              </w:rPr>
            </w:pPr>
            <w:r>
              <w:rPr>
                <w:noProof/>
                <w:lang w:eastAsia="zh-CN"/>
              </w:rPr>
              <w:t>The WP would not be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1F9D6D" w:rsidR="001E41F3" w:rsidRDefault="00025C2E" w:rsidP="00A25004">
            <w:pPr>
              <w:pStyle w:val="CRCoverPage"/>
              <w:spacing w:after="0"/>
              <w:ind w:left="100"/>
              <w:rPr>
                <w:noProof/>
                <w:lang w:eastAsia="zh-CN"/>
              </w:rPr>
            </w:pPr>
            <w:r>
              <w:rPr>
                <w:noProof/>
                <w:lang w:eastAsia="zh-CN"/>
              </w:rPr>
              <w:t>6.6.8.</w:t>
            </w:r>
            <w:r w:rsidR="00A25004">
              <w:rPr>
                <w:noProof/>
                <w:lang w:eastAsia="zh-CN"/>
              </w:rPr>
              <w:t>1</w:t>
            </w:r>
            <w:r>
              <w:rPr>
                <w:noProof/>
                <w:lang w:eastAsia="zh-CN"/>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9424F2F" w:rsidR="001E41F3" w:rsidRDefault="00CC463D">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B6D4024"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3B905BB" w:rsidR="001E41F3" w:rsidRDefault="00145D43" w:rsidP="00B33502">
            <w:pPr>
              <w:pStyle w:val="CRCoverPage"/>
              <w:spacing w:after="0"/>
              <w:ind w:left="99"/>
              <w:rPr>
                <w:noProof/>
              </w:rPr>
            </w:pPr>
            <w:r>
              <w:rPr>
                <w:noProof/>
              </w:rPr>
              <w:t>TS</w:t>
            </w:r>
            <w:r w:rsidR="00CC463D">
              <w:rPr>
                <w:noProof/>
              </w:rPr>
              <w:t xml:space="preserve"> 38.533</w:t>
            </w:r>
            <w:r>
              <w:rPr>
                <w:noProof/>
              </w:rPr>
              <w:t xml:space="preserve"> CR </w:t>
            </w:r>
            <w:r w:rsidR="00B33502">
              <w:rPr>
                <w:noProof/>
              </w:rPr>
              <w:t>1523</w:t>
            </w:r>
            <w:r>
              <w:rPr>
                <w:noProof/>
              </w:rPr>
              <w:t xml:space="preserve"> </w:t>
            </w:r>
            <w:r w:rsidR="000F7189">
              <w:rPr>
                <w:noProof/>
              </w:rPr>
              <w:t xml:space="preserve">1530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6A6F7F6" w14:textId="77777777" w:rsidR="00983ED9" w:rsidRDefault="00983ED9" w:rsidP="00983ED9">
            <w:pPr>
              <w:pStyle w:val="CRCoverPage"/>
              <w:spacing w:after="0"/>
              <w:ind w:left="100"/>
              <w:rPr>
                <w:noProof/>
                <w:highlight w:val="yellow"/>
                <w:lang w:eastAsia="zh-CN"/>
              </w:rPr>
            </w:pPr>
            <w:r w:rsidRPr="003169AC">
              <w:rPr>
                <w:noProof/>
                <w:highlight w:val="yellow"/>
                <w:lang w:eastAsia="zh-CN"/>
              </w:rPr>
              <w:t xml:space="preserve">The </w:t>
            </w:r>
            <w:r w:rsidRPr="00574D4B">
              <w:rPr>
                <w:noProof/>
                <w:highlight w:val="yellow"/>
                <w:lang w:eastAsia="zh-CN"/>
              </w:rPr>
              <w:t>1</w:t>
            </w:r>
            <w:r w:rsidRPr="00574D4B">
              <w:rPr>
                <w:noProof/>
                <w:highlight w:val="yellow"/>
                <w:vertAlign w:val="superscript"/>
                <w:lang w:eastAsia="zh-CN"/>
              </w:rPr>
              <w:t>st</w:t>
            </w:r>
            <w:r w:rsidRPr="00574D4B">
              <w:rPr>
                <w:noProof/>
                <w:highlight w:val="yellow"/>
                <w:lang w:eastAsia="zh-CN"/>
              </w:rPr>
              <w:t xml:space="preserve"> revision:</w:t>
            </w:r>
          </w:p>
          <w:p w14:paraId="6ACA4173" w14:textId="0E837E20" w:rsidR="008863B9" w:rsidRDefault="00983ED9" w:rsidP="00983ED9">
            <w:pPr>
              <w:pStyle w:val="CRCoverPage"/>
              <w:spacing w:after="0"/>
              <w:ind w:left="100"/>
              <w:rPr>
                <w:noProof/>
              </w:rPr>
            </w:pPr>
            <w:r>
              <w:rPr>
                <w:noProof/>
                <w:highlight w:val="yellow"/>
                <w:lang w:eastAsia="zh-CN"/>
              </w:rPr>
              <w:t xml:space="preserve">Correcting </w:t>
            </w:r>
            <w:r w:rsidRPr="00574D4B">
              <w:rPr>
                <w:noProof/>
                <w:highlight w:val="yellow"/>
                <w:lang w:eastAsia="zh-CN"/>
              </w:rPr>
              <w:t xml:space="preserve">Connection </w:t>
            </w:r>
            <w:r w:rsidRPr="00574D4B">
              <w:rPr>
                <w:highlight w:val="yellow"/>
              </w:rPr>
              <w:t>Diagram</w:t>
            </w:r>
            <w:r>
              <w:rPr>
                <w:highlight w:val="yellow"/>
              </w:rPr>
              <w:t xml:space="preserve"> to TBD since antenna configuration is not determined in core specification, and the corresponding </w:t>
            </w:r>
            <w:r w:rsidRPr="00574D4B">
              <w:rPr>
                <w:noProof/>
                <w:highlight w:val="yellow"/>
                <w:lang w:eastAsia="zh-CN"/>
              </w:rPr>
              <w:t>Editor’s note</w:t>
            </w:r>
            <w:r>
              <w:rPr>
                <w:noProof/>
                <w:highlight w:val="yellow"/>
                <w:lang w:eastAsia="zh-CN"/>
              </w:rPr>
              <w:t xml:space="preserve"> is added.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t>&lt;</w:t>
      </w:r>
      <w:r w:rsidR="00824843">
        <w:rPr>
          <w:noProof/>
          <w:color w:val="FF0000"/>
        </w:rPr>
        <w:t>Start of Changes</w:t>
      </w:r>
      <w:r w:rsidRPr="006A6DC8">
        <w:rPr>
          <w:noProof/>
          <w:color w:val="FF0000"/>
        </w:rPr>
        <w:t>&gt;</w:t>
      </w:r>
    </w:p>
    <w:p w14:paraId="649197EB" w14:textId="4EB0A3FF" w:rsidR="00157CD2" w:rsidRDefault="00157CD2" w:rsidP="00157CD2">
      <w:pPr>
        <w:pStyle w:val="40"/>
        <w:rPr>
          <w:ins w:id="2" w:author="Huawei-Yaping" w:date="2021-10-08T17:31:00Z"/>
          <w:snapToGrid w:val="0"/>
        </w:rPr>
      </w:pPr>
      <w:bookmarkStart w:id="3" w:name="_GoBack"/>
      <w:ins w:id="4" w:author="Huawei-Yaping" w:date="2021-10-08T14:29:00Z">
        <w:r>
          <w:rPr>
            <w:lang w:eastAsia="sv-SE"/>
          </w:rPr>
          <w:t>6.6.8.1</w:t>
        </w:r>
      </w:ins>
      <w:ins w:id="5" w:author="Huawei-Yaping" w:date="2021-10-08T14:28:00Z">
        <w:r w:rsidRPr="00796872">
          <w:rPr>
            <w:lang w:eastAsia="sv-SE"/>
          </w:rPr>
          <w:tab/>
        </w:r>
        <w:r w:rsidRPr="00796872">
          <w:rPr>
            <w:snapToGrid w:val="0"/>
          </w:rPr>
          <w:t xml:space="preserve">NR SA FR1 </w:t>
        </w:r>
      </w:ins>
      <w:ins w:id="6" w:author="Huawei-Yaping" w:date="2021-10-08T14:29:00Z">
        <w:r>
          <w:rPr>
            <w:snapToGrid w:val="0"/>
          </w:rPr>
          <w:t xml:space="preserve">CSI-RS </w:t>
        </w:r>
      </w:ins>
      <w:ins w:id="7" w:author="Huawei-Yaping" w:date="2021-10-08T14:28:00Z">
        <w:r w:rsidRPr="00796872">
          <w:rPr>
            <w:snapToGrid w:val="0"/>
          </w:rPr>
          <w:t xml:space="preserve">based </w:t>
        </w:r>
      </w:ins>
      <w:ins w:id="8" w:author="Huawei-Yaping" w:date="2021-10-08T14:30:00Z">
        <w:r>
          <w:rPr>
            <w:snapToGrid w:val="0"/>
          </w:rPr>
          <w:t xml:space="preserve">CMR </w:t>
        </w:r>
        <w:r w:rsidRPr="009C5807">
          <w:t>and no dedicated IMR</w:t>
        </w:r>
        <w:r w:rsidRPr="00796872">
          <w:rPr>
            <w:snapToGrid w:val="0"/>
          </w:rPr>
          <w:t xml:space="preserve"> </w:t>
        </w:r>
      </w:ins>
      <w:ins w:id="9" w:author="Huawei-Yaping" w:date="2021-10-08T14:28:00Z">
        <w:r w:rsidRPr="00796872">
          <w:rPr>
            <w:snapToGrid w:val="0"/>
          </w:rPr>
          <w:t>L1-</w:t>
        </w:r>
      </w:ins>
      <w:ins w:id="10" w:author="Huawei-Yaping" w:date="2021-10-08T14:30:00Z">
        <w:r>
          <w:rPr>
            <w:snapToGrid w:val="0"/>
          </w:rPr>
          <w:t>SINR</w:t>
        </w:r>
      </w:ins>
      <w:ins w:id="11" w:author="Huawei-Yaping" w:date="2021-10-08T14:28:00Z">
        <w:r>
          <w:rPr>
            <w:snapToGrid w:val="0"/>
          </w:rPr>
          <w:t xml:space="preserve"> measurement in </w:t>
        </w:r>
        <w:r w:rsidRPr="00796872">
          <w:rPr>
            <w:snapToGrid w:val="0"/>
          </w:rPr>
          <w:t>DRX</w:t>
        </w:r>
      </w:ins>
    </w:p>
    <w:p w14:paraId="62079D75" w14:textId="77777777" w:rsidR="00CD460D" w:rsidRPr="00025C2E" w:rsidRDefault="00CD460D" w:rsidP="00CD460D">
      <w:pPr>
        <w:pStyle w:val="EditorsNote"/>
        <w:rPr>
          <w:ins w:id="12" w:author="Huawei-Yaping" w:date="2021-10-08T17:31:00Z"/>
        </w:rPr>
      </w:pPr>
      <w:ins w:id="13" w:author="Huawei-Yaping" w:date="2021-10-08T17:31:00Z">
        <w:r w:rsidRPr="00F23C6D">
          <w:t>E</w:t>
        </w:r>
        <w:r w:rsidRPr="00025C2E">
          <w:t>ditor’s note: This test case is incomplete. The following aspects are either missing or not yet determined:</w:t>
        </w:r>
      </w:ins>
    </w:p>
    <w:p w14:paraId="59AD223E" w14:textId="328A1585" w:rsidR="00CD460D" w:rsidRPr="00025C2E" w:rsidRDefault="00CD460D" w:rsidP="00CD460D">
      <w:pPr>
        <w:pStyle w:val="EditorsNote"/>
        <w:ind w:left="568" w:hanging="284"/>
      </w:pPr>
      <w:ins w:id="14" w:author="Huawei-Yaping" w:date="2021-10-08T17:31:00Z">
        <w:r w:rsidRPr="00025C2E">
          <w:t>-</w:t>
        </w:r>
        <w:r w:rsidRPr="00025C2E">
          <w:tab/>
          <w:t>The test requirement is FFS.</w:t>
        </w:r>
      </w:ins>
      <w:bookmarkEnd w:id="3"/>
    </w:p>
    <w:p w14:paraId="1E168551" w14:textId="1EBBB060" w:rsidR="00025C2E" w:rsidRDefault="00025C2E" w:rsidP="00025C2E">
      <w:pPr>
        <w:pStyle w:val="EditorsNote"/>
        <w:ind w:left="568" w:hanging="284"/>
        <w:rPr>
          <w:ins w:id="15" w:author="Huawei-Yaping" w:date="2021-11-12T14:22:00Z"/>
        </w:rPr>
      </w:pPr>
      <w:ins w:id="16" w:author="Huawei-Yaping" w:date="2021-10-20T17:49:00Z">
        <w:r w:rsidRPr="00025C2E">
          <w:t>-</w:t>
        </w:r>
        <w:r w:rsidRPr="00025C2E">
          <w:tab/>
          <w:t>MU/TT is FFS.</w:t>
        </w:r>
      </w:ins>
    </w:p>
    <w:p w14:paraId="751847C9" w14:textId="35AC3732" w:rsidR="00983ED9" w:rsidRPr="00983ED9" w:rsidRDefault="00983ED9" w:rsidP="00983ED9">
      <w:pPr>
        <w:pStyle w:val="EditorsNote"/>
        <w:ind w:left="568" w:hanging="284"/>
        <w:rPr>
          <w:ins w:id="17" w:author="Huawei-Yaping" w:date="2021-10-08T14:28:00Z"/>
          <w:lang w:eastAsia="zh-CN"/>
        </w:rPr>
      </w:pPr>
      <w:ins w:id="18" w:author="Huawei-Yaping" w:date="2021-11-12T14:22:00Z">
        <w:r w:rsidRPr="006228BF">
          <w:rPr>
            <w:highlight w:val="yellow"/>
          </w:rPr>
          <w:t>-</w:t>
        </w:r>
        <w:r w:rsidRPr="006228BF">
          <w:rPr>
            <w:highlight w:val="yellow"/>
          </w:rPr>
          <w:tab/>
          <w:t>Connection Diagram is TBD since the antenna configuration is not determined in TS 38.133.</w:t>
        </w:r>
      </w:ins>
    </w:p>
    <w:p w14:paraId="407DF6ED" w14:textId="2B9B3A61" w:rsidR="00157CD2" w:rsidRPr="00796872" w:rsidRDefault="00157CD2" w:rsidP="00157CD2">
      <w:pPr>
        <w:pStyle w:val="H6"/>
        <w:rPr>
          <w:ins w:id="19" w:author="Huawei-Yaping" w:date="2021-10-08T14:28:00Z"/>
        </w:rPr>
      </w:pPr>
      <w:ins w:id="20" w:author="Huawei-Yaping" w:date="2021-10-08T14:29:00Z">
        <w:r>
          <w:t>6.6.8.1</w:t>
        </w:r>
      </w:ins>
      <w:ins w:id="21" w:author="Huawei-Yaping" w:date="2021-10-08T14:28:00Z">
        <w:r w:rsidRPr="00796872">
          <w:t>.1</w:t>
        </w:r>
        <w:r w:rsidRPr="00796872">
          <w:tab/>
          <w:t>Test purpose</w:t>
        </w:r>
      </w:ins>
    </w:p>
    <w:p w14:paraId="3B76B2CC" w14:textId="36272BA7" w:rsidR="00157CD2" w:rsidRPr="00796872" w:rsidRDefault="00157CD2" w:rsidP="00157CD2">
      <w:pPr>
        <w:rPr>
          <w:ins w:id="22" w:author="Huawei-Yaping" w:date="2021-10-08T14:28:00Z"/>
          <w:rFonts w:cs="v4.2.0"/>
        </w:rPr>
      </w:pPr>
      <w:ins w:id="23" w:author="Huawei-Yaping" w:date="2021-10-08T14:28:00Z">
        <w:r w:rsidRPr="00796872">
          <w:rPr>
            <w:rFonts w:cs="v4.2.0"/>
          </w:rPr>
          <w:t>To verify that the UE makes correct reporting of L1-</w:t>
        </w:r>
      </w:ins>
      <w:ins w:id="24" w:author="Huawei-Yaping" w:date="2021-10-08T14:38:00Z">
        <w:r w:rsidR="00255C05">
          <w:rPr>
            <w:rFonts w:cs="v4.2.0"/>
          </w:rPr>
          <w:t>SINR</w:t>
        </w:r>
      </w:ins>
      <w:ins w:id="25" w:author="Huawei-Yaping" w:date="2021-10-08T14:28:00Z">
        <w:r w:rsidRPr="00796872">
          <w:rPr>
            <w:rFonts w:cs="v4.2.0"/>
          </w:rPr>
          <w:t xml:space="preserve"> measurement in DRX within L1-</w:t>
        </w:r>
      </w:ins>
      <w:ins w:id="26" w:author="Huawei-Yaping" w:date="2021-10-08T14:38:00Z">
        <w:r w:rsidR="00255C05">
          <w:rPr>
            <w:rFonts w:cs="v4.2.0"/>
          </w:rPr>
          <w:t>SINR</w:t>
        </w:r>
      </w:ins>
      <w:ins w:id="27" w:author="Huawei-Yaping" w:date="2021-10-08T14:28:00Z">
        <w:r w:rsidRPr="00796872">
          <w:rPr>
            <w:rFonts w:cs="v4.2.0"/>
          </w:rPr>
          <w:t xml:space="preserve"> measurement requirements in </w:t>
        </w:r>
        <w:r w:rsidRPr="00796872">
          <w:t xml:space="preserve">TS 38.133 [6] </w:t>
        </w:r>
        <w:r w:rsidRPr="00796872">
          <w:rPr>
            <w:rFonts w:cs="v4.2.0"/>
          </w:rPr>
          <w:t>clause 9.</w:t>
        </w:r>
      </w:ins>
      <w:ins w:id="28" w:author="Huawei-Yaping" w:date="2021-10-08T14:38:00Z">
        <w:r w:rsidR="00255C05">
          <w:rPr>
            <w:rFonts w:cs="v4.2.0"/>
          </w:rPr>
          <w:t>8</w:t>
        </w:r>
      </w:ins>
      <w:ins w:id="29" w:author="Huawei-Yaping" w:date="2021-10-08T14:28:00Z">
        <w:r w:rsidRPr="00796872">
          <w:rPr>
            <w:rFonts w:cs="v4.2.0"/>
          </w:rPr>
          <w:t>.4.1.</w:t>
        </w:r>
      </w:ins>
    </w:p>
    <w:p w14:paraId="53B607A3" w14:textId="0243E1C3" w:rsidR="00157CD2" w:rsidRPr="00796872" w:rsidRDefault="00157CD2" w:rsidP="00157CD2">
      <w:pPr>
        <w:pStyle w:val="H6"/>
        <w:rPr>
          <w:ins w:id="30" w:author="Huawei-Yaping" w:date="2021-10-08T14:28:00Z"/>
        </w:rPr>
      </w:pPr>
      <w:ins w:id="31" w:author="Huawei-Yaping" w:date="2021-10-08T14:29:00Z">
        <w:r>
          <w:t>6.6.8.1</w:t>
        </w:r>
      </w:ins>
      <w:ins w:id="32" w:author="Huawei-Yaping" w:date="2021-10-08T14:28:00Z">
        <w:r w:rsidRPr="00796872">
          <w:t>.2</w:t>
        </w:r>
        <w:r w:rsidRPr="00796872">
          <w:tab/>
          <w:t>Test applicability</w:t>
        </w:r>
      </w:ins>
    </w:p>
    <w:p w14:paraId="094FD5A7" w14:textId="0694AC8F" w:rsidR="00157CD2" w:rsidRPr="00796872" w:rsidRDefault="00157CD2" w:rsidP="00157CD2">
      <w:pPr>
        <w:rPr>
          <w:ins w:id="33" w:author="Huawei-Yaping" w:date="2021-10-08T14:28:00Z"/>
          <w:lang w:eastAsia="sv-SE"/>
        </w:rPr>
      </w:pPr>
      <w:ins w:id="34" w:author="Huawei-Yaping" w:date="2021-10-08T14:28:00Z">
        <w:r w:rsidRPr="00796872">
          <w:rPr>
            <w:lang w:eastAsia="sv-SE"/>
          </w:rPr>
          <w:t xml:space="preserve">This test applies to all types of </w:t>
        </w:r>
        <w:r w:rsidRPr="00796872">
          <w:t>NR UE release 1</w:t>
        </w:r>
      </w:ins>
      <w:ins w:id="35" w:author="Huawei-Yaping" w:date="2021-10-08T14:39:00Z">
        <w:r w:rsidR="00542EA0">
          <w:t>6</w:t>
        </w:r>
      </w:ins>
      <w:ins w:id="36" w:author="Huawei-Yaping" w:date="2021-10-08T14:28:00Z">
        <w:r w:rsidRPr="00796872">
          <w:t xml:space="preserve"> and forward.</w:t>
        </w:r>
      </w:ins>
    </w:p>
    <w:p w14:paraId="56C42E8D" w14:textId="7393D351" w:rsidR="00157CD2" w:rsidRPr="00796872" w:rsidRDefault="00157CD2" w:rsidP="00157CD2">
      <w:pPr>
        <w:pStyle w:val="H6"/>
        <w:rPr>
          <w:ins w:id="37" w:author="Huawei-Yaping" w:date="2021-10-08T14:28:00Z"/>
          <w:lang w:eastAsia="sv-SE"/>
        </w:rPr>
      </w:pPr>
      <w:ins w:id="38" w:author="Huawei-Yaping" w:date="2021-10-08T14:29:00Z">
        <w:r>
          <w:rPr>
            <w:lang w:eastAsia="sv-SE"/>
          </w:rPr>
          <w:t>6.6.8.1</w:t>
        </w:r>
      </w:ins>
      <w:ins w:id="39" w:author="Huawei-Yaping" w:date="2021-10-08T14:28:00Z">
        <w:r w:rsidRPr="00796872">
          <w:rPr>
            <w:lang w:eastAsia="sv-SE"/>
          </w:rPr>
          <w:t>.3</w:t>
        </w:r>
        <w:r w:rsidRPr="00796872">
          <w:rPr>
            <w:lang w:eastAsia="sv-SE"/>
          </w:rPr>
          <w:tab/>
          <w:t>Minimum conformance requirements</w:t>
        </w:r>
      </w:ins>
    </w:p>
    <w:p w14:paraId="3F3AAA9E" w14:textId="4873B807" w:rsidR="00157CD2" w:rsidRPr="00796872" w:rsidRDefault="00157CD2" w:rsidP="00157CD2">
      <w:pPr>
        <w:rPr>
          <w:ins w:id="40" w:author="Huawei-Yaping" w:date="2021-10-08T14:28:00Z"/>
          <w:lang w:eastAsia="sv-SE"/>
        </w:rPr>
      </w:pPr>
      <w:ins w:id="41" w:author="Huawei-Yaping" w:date="2021-10-08T14:28:00Z">
        <w:r w:rsidRPr="00796872">
          <w:rPr>
            <w:lang w:eastAsia="sv-SE"/>
          </w:rPr>
          <w:t xml:space="preserve">The minimum conformance requirements are specified in clause </w:t>
        </w:r>
        <w:r w:rsidRPr="00796872">
          <w:t>6.6.</w:t>
        </w:r>
      </w:ins>
      <w:ins w:id="42" w:author="Huawei-Yaping" w:date="2021-10-08T14:39:00Z">
        <w:r w:rsidR="00542EA0">
          <w:t>8</w:t>
        </w:r>
      </w:ins>
      <w:ins w:id="43" w:author="Huawei-Yaping" w:date="2021-10-08T14:28:00Z">
        <w:r w:rsidRPr="00796872">
          <w:t>.0.1.</w:t>
        </w:r>
      </w:ins>
    </w:p>
    <w:p w14:paraId="48B04F9B" w14:textId="7AA3F977" w:rsidR="00157CD2" w:rsidRPr="00796872" w:rsidRDefault="00157CD2" w:rsidP="00157CD2">
      <w:pPr>
        <w:rPr>
          <w:ins w:id="44" w:author="Huawei-Yaping" w:date="2021-10-08T14:28:00Z"/>
          <w:lang w:eastAsia="sv-SE"/>
        </w:rPr>
      </w:pPr>
      <w:ins w:id="45" w:author="Huawei-Yaping" w:date="2021-10-08T14:28:00Z">
        <w:r w:rsidRPr="00796872">
          <w:rPr>
            <w:lang w:eastAsia="sv-SE"/>
          </w:rPr>
          <w:t>The normative reference for this requirement is TS 38.133 [6] clause A.</w:t>
        </w:r>
      </w:ins>
      <w:ins w:id="46" w:author="Huawei-Yaping" w:date="2021-10-08T14:29:00Z">
        <w:r>
          <w:rPr>
            <w:lang w:eastAsia="sv-SE"/>
          </w:rPr>
          <w:t>6.6.8.1</w:t>
        </w:r>
      </w:ins>
      <w:ins w:id="47" w:author="Huawei-Yaping" w:date="2021-10-08T14:28:00Z">
        <w:r w:rsidRPr="00796872">
          <w:rPr>
            <w:lang w:eastAsia="sv-SE"/>
          </w:rPr>
          <w:t>.</w:t>
        </w:r>
      </w:ins>
    </w:p>
    <w:p w14:paraId="2EEACFD7" w14:textId="2ADE2659" w:rsidR="00157CD2" w:rsidRPr="00796872" w:rsidRDefault="00157CD2" w:rsidP="00157CD2">
      <w:pPr>
        <w:pStyle w:val="H6"/>
        <w:rPr>
          <w:ins w:id="48" w:author="Huawei-Yaping" w:date="2021-10-08T14:28:00Z"/>
          <w:lang w:eastAsia="sv-SE"/>
        </w:rPr>
      </w:pPr>
      <w:ins w:id="49" w:author="Huawei-Yaping" w:date="2021-10-08T14:29:00Z">
        <w:r>
          <w:rPr>
            <w:lang w:eastAsia="sv-SE"/>
          </w:rPr>
          <w:t>6.6.8.1</w:t>
        </w:r>
      </w:ins>
      <w:ins w:id="50" w:author="Huawei-Yaping" w:date="2021-10-08T14:28:00Z">
        <w:r w:rsidRPr="00796872">
          <w:rPr>
            <w:lang w:eastAsia="sv-SE"/>
          </w:rPr>
          <w:t>.4</w:t>
        </w:r>
        <w:r w:rsidRPr="00796872">
          <w:rPr>
            <w:lang w:eastAsia="sv-SE"/>
          </w:rPr>
          <w:tab/>
          <w:t>Test description</w:t>
        </w:r>
      </w:ins>
    </w:p>
    <w:p w14:paraId="01343F7B" w14:textId="5B25302C" w:rsidR="00157CD2" w:rsidRPr="00796872" w:rsidRDefault="00157CD2" w:rsidP="00157CD2">
      <w:pPr>
        <w:pStyle w:val="H6"/>
        <w:rPr>
          <w:ins w:id="51" w:author="Huawei-Yaping" w:date="2021-10-08T14:28:00Z"/>
          <w:lang w:eastAsia="sv-SE"/>
        </w:rPr>
      </w:pPr>
      <w:ins w:id="52" w:author="Huawei-Yaping" w:date="2021-10-08T14:29:00Z">
        <w:r>
          <w:rPr>
            <w:lang w:eastAsia="sv-SE"/>
          </w:rPr>
          <w:t>6.6.8.1</w:t>
        </w:r>
      </w:ins>
      <w:ins w:id="53" w:author="Huawei-Yaping" w:date="2021-10-08T14:28:00Z">
        <w:r w:rsidRPr="00796872">
          <w:rPr>
            <w:lang w:eastAsia="sv-SE"/>
          </w:rPr>
          <w:t>.4.1</w:t>
        </w:r>
        <w:r w:rsidRPr="00796872">
          <w:rPr>
            <w:lang w:eastAsia="sv-SE"/>
          </w:rPr>
          <w:tab/>
          <w:t>Initial conditions</w:t>
        </w:r>
      </w:ins>
    </w:p>
    <w:p w14:paraId="4C73F307" w14:textId="3B0926E8" w:rsidR="00157CD2" w:rsidRPr="00796872" w:rsidRDefault="00157CD2" w:rsidP="00157CD2">
      <w:pPr>
        <w:rPr>
          <w:ins w:id="54" w:author="Huawei-Yaping" w:date="2021-10-08T14:28:00Z"/>
          <w:lang w:eastAsia="sv-SE"/>
        </w:rPr>
      </w:pPr>
      <w:ins w:id="55" w:author="Huawei-Yaping" w:date="2021-10-08T14:28:00Z">
        <w:r w:rsidRPr="00796872">
          <w:rPr>
            <w:lang w:eastAsia="sv-SE"/>
          </w:rPr>
          <w:t xml:space="preserve">This test shall be tested using any of the test configurations in Table </w:t>
        </w:r>
      </w:ins>
      <w:ins w:id="56" w:author="Huawei-Yaping" w:date="2021-10-08T14:29:00Z">
        <w:r>
          <w:rPr>
            <w:lang w:eastAsia="sv-SE"/>
          </w:rPr>
          <w:t>6.6.8.1</w:t>
        </w:r>
      </w:ins>
      <w:ins w:id="57" w:author="Huawei-Yaping" w:date="2021-10-08T14:28:00Z">
        <w:r w:rsidRPr="00796872">
          <w:rPr>
            <w:lang w:eastAsia="sv-SE"/>
          </w:rPr>
          <w:t xml:space="preserve">.4.1-1. Configure the test equipment and the DUT according to the parameters in Table </w:t>
        </w:r>
      </w:ins>
      <w:ins w:id="58" w:author="Huawei-Yaping" w:date="2021-10-08T14:29:00Z">
        <w:r>
          <w:rPr>
            <w:lang w:eastAsia="sv-SE"/>
          </w:rPr>
          <w:t>6.6.8.1</w:t>
        </w:r>
      </w:ins>
      <w:ins w:id="59" w:author="Huawei-Yaping" w:date="2021-10-08T14:28:00Z">
        <w:r w:rsidRPr="00796872">
          <w:rPr>
            <w:lang w:eastAsia="sv-SE"/>
          </w:rPr>
          <w:t xml:space="preserve">.4.1-2. Test environment parameters are given in Table </w:t>
        </w:r>
      </w:ins>
      <w:ins w:id="60" w:author="Huawei-Yaping" w:date="2021-10-08T14:29:00Z">
        <w:r>
          <w:rPr>
            <w:lang w:eastAsia="sv-SE"/>
          </w:rPr>
          <w:t>6.6.8.1</w:t>
        </w:r>
      </w:ins>
      <w:ins w:id="61" w:author="Huawei-Yaping" w:date="2021-10-08T14:28:00Z">
        <w:r w:rsidRPr="00796872">
          <w:rPr>
            <w:lang w:eastAsia="sv-SE"/>
          </w:rPr>
          <w:t>.4.1-3.</w:t>
        </w:r>
      </w:ins>
    </w:p>
    <w:p w14:paraId="173F26DE" w14:textId="77236615" w:rsidR="00157CD2" w:rsidRPr="00796872" w:rsidRDefault="00157CD2" w:rsidP="00157CD2">
      <w:pPr>
        <w:pStyle w:val="TH"/>
        <w:rPr>
          <w:ins w:id="62" w:author="Huawei-Yaping" w:date="2021-10-08T14:28:00Z"/>
        </w:rPr>
      </w:pPr>
      <w:ins w:id="63" w:author="Huawei-Yaping" w:date="2021-10-08T14:28:00Z">
        <w:r w:rsidRPr="00796872">
          <w:t xml:space="preserve">Table </w:t>
        </w:r>
      </w:ins>
      <w:ins w:id="64" w:author="Huawei-Yaping" w:date="2021-10-08T14:29:00Z">
        <w:r>
          <w:t>6.6.8.1</w:t>
        </w:r>
      </w:ins>
      <w:ins w:id="65" w:author="Huawei-Yaping" w:date="2021-10-08T14:28:00Z">
        <w:r w:rsidRPr="00796872">
          <w:t xml:space="preserve">.4.1-1: NR </w:t>
        </w:r>
        <w:r w:rsidRPr="00796872">
          <w:rPr>
            <w:lang w:eastAsia="sv-SE"/>
          </w:rPr>
          <w:t xml:space="preserve">SA </w:t>
        </w:r>
      </w:ins>
      <w:ins w:id="66" w:author="Huawei-Yaping" w:date="2021-10-08T14:41:00Z">
        <w:r w:rsidR="00542EA0">
          <w:rPr>
            <w:snapToGrid w:val="0"/>
          </w:rPr>
          <w:t xml:space="preserve">CSI-RS </w:t>
        </w:r>
        <w:r w:rsidR="00542EA0" w:rsidRPr="00796872">
          <w:rPr>
            <w:snapToGrid w:val="0"/>
          </w:rPr>
          <w:t xml:space="preserve">based </w:t>
        </w:r>
        <w:r w:rsidR="00542EA0">
          <w:rPr>
            <w:snapToGrid w:val="0"/>
          </w:rPr>
          <w:t xml:space="preserve">CMR </w:t>
        </w:r>
        <w:r w:rsidR="00542EA0" w:rsidRPr="009C5807">
          <w:t>and no dedicated IMR</w:t>
        </w:r>
        <w:r w:rsidR="00542EA0" w:rsidRPr="00796872">
          <w:rPr>
            <w:snapToGrid w:val="0"/>
          </w:rPr>
          <w:t xml:space="preserve"> L1-</w:t>
        </w:r>
        <w:r w:rsidR="00542EA0">
          <w:rPr>
            <w:snapToGrid w:val="0"/>
          </w:rPr>
          <w:t>SINR</w:t>
        </w:r>
      </w:ins>
      <w:ins w:id="67" w:author="Huawei-Yaping" w:date="2021-10-08T14:28:00Z">
        <w:r w:rsidRPr="00796872">
          <w:rPr>
            <w:snapToGrid w:val="0"/>
          </w:rPr>
          <w:t xml:space="preserve"> measurement </w:t>
        </w:r>
        <w:r w:rsidRPr="00796872">
          <w:t>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F04A2D" w:rsidRPr="00CD01A5" w14:paraId="76DB287F" w14:textId="77777777" w:rsidTr="00F04A2D">
        <w:trPr>
          <w:ins w:id="68" w:author="Huawei-Yaping" w:date="2021-10-08T15:32:00Z"/>
        </w:trPr>
        <w:tc>
          <w:tcPr>
            <w:tcW w:w="2275" w:type="dxa"/>
            <w:tcBorders>
              <w:top w:val="single" w:sz="4" w:space="0" w:color="auto"/>
              <w:left w:val="single" w:sz="4" w:space="0" w:color="auto"/>
              <w:bottom w:val="single" w:sz="4" w:space="0" w:color="auto"/>
              <w:right w:val="single" w:sz="4" w:space="0" w:color="auto"/>
            </w:tcBorders>
            <w:hideMark/>
          </w:tcPr>
          <w:p w14:paraId="6F74389D" w14:textId="77777777" w:rsidR="00F04A2D" w:rsidRPr="00CD01A5" w:rsidRDefault="00F04A2D" w:rsidP="003D5D14">
            <w:pPr>
              <w:pStyle w:val="TAH"/>
              <w:spacing w:line="256" w:lineRule="auto"/>
              <w:rPr>
                <w:ins w:id="69" w:author="Huawei-Yaping" w:date="2021-10-08T15:32:00Z"/>
              </w:rPr>
            </w:pPr>
            <w:ins w:id="70" w:author="Huawei-Yaping" w:date="2021-10-08T15:32:00Z">
              <w:r w:rsidRPr="00CD01A5">
                <w:t>Config</w:t>
              </w:r>
            </w:ins>
          </w:p>
        </w:tc>
        <w:tc>
          <w:tcPr>
            <w:tcW w:w="7075" w:type="dxa"/>
            <w:tcBorders>
              <w:top w:val="single" w:sz="4" w:space="0" w:color="auto"/>
              <w:left w:val="single" w:sz="4" w:space="0" w:color="auto"/>
              <w:bottom w:val="single" w:sz="4" w:space="0" w:color="auto"/>
              <w:right w:val="single" w:sz="4" w:space="0" w:color="auto"/>
            </w:tcBorders>
            <w:hideMark/>
          </w:tcPr>
          <w:p w14:paraId="58ACC3AA" w14:textId="77777777" w:rsidR="00F04A2D" w:rsidRPr="005D2442" w:rsidRDefault="00F04A2D" w:rsidP="003D5D14">
            <w:pPr>
              <w:pStyle w:val="TAH"/>
              <w:spacing w:line="256" w:lineRule="auto"/>
              <w:rPr>
                <w:ins w:id="71" w:author="Huawei-Yaping" w:date="2021-10-08T15:32:00Z"/>
              </w:rPr>
            </w:pPr>
            <w:ins w:id="72" w:author="Huawei-Yaping" w:date="2021-10-08T15:32:00Z">
              <w:r w:rsidRPr="005D2442">
                <w:t>Description</w:t>
              </w:r>
            </w:ins>
          </w:p>
        </w:tc>
      </w:tr>
      <w:tr w:rsidR="00F04A2D" w:rsidRPr="00CD01A5" w14:paraId="4D8492A7" w14:textId="77777777" w:rsidTr="00F04A2D">
        <w:trPr>
          <w:ins w:id="73" w:author="Huawei-Yaping" w:date="2021-10-08T15:32:00Z"/>
        </w:trPr>
        <w:tc>
          <w:tcPr>
            <w:tcW w:w="2275" w:type="dxa"/>
            <w:tcBorders>
              <w:top w:val="single" w:sz="4" w:space="0" w:color="auto"/>
              <w:left w:val="single" w:sz="4" w:space="0" w:color="auto"/>
              <w:bottom w:val="single" w:sz="4" w:space="0" w:color="auto"/>
              <w:right w:val="single" w:sz="4" w:space="0" w:color="auto"/>
            </w:tcBorders>
            <w:hideMark/>
          </w:tcPr>
          <w:p w14:paraId="50AD84E0" w14:textId="77777777" w:rsidR="00F04A2D" w:rsidRPr="00CD01A5" w:rsidRDefault="00F04A2D" w:rsidP="003D5D14">
            <w:pPr>
              <w:pStyle w:val="TAC"/>
              <w:spacing w:line="256" w:lineRule="auto"/>
              <w:rPr>
                <w:ins w:id="74" w:author="Huawei-Yaping" w:date="2021-10-08T15:32:00Z"/>
              </w:rPr>
            </w:pPr>
            <w:ins w:id="75" w:author="Huawei-Yaping" w:date="2021-10-08T15:32:00Z">
              <w:r w:rsidRPr="00CD01A5">
                <w:t>1</w:t>
              </w:r>
            </w:ins>
          </w:p>
        </w:tc>
        <w:tc>
          <w:tcPr>
            <w:tcW w:w="7075" w:type="dxa"/>
            <w:tcBorders>
              <w:top w:val="single" w:sz="4" w:space="0" w:color="auto"/>
              <w:left w:val="single" w:sz="4" w:space="0" w:color="auto"/>
              <w:bottom w:val="single" w:sz="4" w:space="0" w:color="auto"/>
              <w:right w:val="single" w:sz="4" w:space="0" w:color="auto"/>
            </w:tcBorders>
            <w:hideMark/>
          </w:tcPr>
          <w:p w14:paraId="2BCF5F37" w14:textId="77777777" w:rsidR="00F04A2D" w:rsidRPr="00CD01A5" w:rsidRDefault="00F04A2D" w:rsidP="003D5D14">
            <w:pPr>
              <w:pStyle w:val="TAC"/>
              <w:spacing w:line="256" w:lineRule="auto"/>
              <w:rPr>
                <w:ins w:id="76" w:author="Huawei-Yaping" w:date="2021-10-08T15:32:00Z"/>
              </w:rPr>
            </w:pPr>
            <w:ins w:id="77" w:author="Huawei-Yaping" w:date="2021-10-08T15:32:00Z">
              <w:r w:rsidRPr="00CD01A5">
                <w:t>NR 15 kHz SSB SCS, 10 MHz bandwidth, FDD duplex mode</w:t>
              </w:r>
            </w:ins>
          </w:p>
        </w:tc>
      </w:tr>
      <w:tr w:rsidR="00F04A2D" w:rsidRPr="00CD01A5" w14:paraId="7E502B99" w14:textId="77777777" w:rsidTr="00F04A2D">
        <w:trPr>
          <w:ins w:id="78" w:author="Huawei-Yaping" w:date="2021-10-08T15:32:00Z"/>
        </w:trPr>
        <w:tc>
          <w:tcPr>
            <w:tcW w:w="2275" w:type="dxa"/>
            <w:tcBorders>
              <w:top w:val="single" w:sz="4" w:space="0" w:color="auto"/>
              <w:left w:val="single" w:sz="4" w:space="0" w:color="auto"/>
              <w:bottom w:val="single" w:sz="4" w:space="0" w:color="auto"/>
              <w:right w:val="single" w:sz="4" w:space="0" w:color="auto"/>
            </w:tcBorders>
            <w:hideMark/>
          </w:tcPr>
          <w:p w14:paraId="71FAEA0E" w14:textId="77777777" w:rsidR="00F04A2D" w:rsidRPr="00CD01A5" w:rsidRDefault="00F04A2D" w:rsidP="003D5D14">
            <w:pPr>
              <w:pStyle w:val="TAC"/>
              <w:spacing w:line="256" w:lineRule="auto"/>
              <w:rPr>
                <w:ins w:id="79" w:author="Huawei-Yaping" w:date="2021-10-08T15:32:00Z"/>
              </w:rPr>
            </w:pPr>
            <w:ins w:id="80" w:author="Huawei-Yaping" w:date="2021-10-08T15:32:00Z">
              <w:r w:rsidRPr="00CD01A5">
                <w:t>2</w:t>
              </w:r>
            </w:ins>
          </w:p>
        </w:tc>
        <w:tc>
          <w:tcPr>
            <w:tcW w:w="7075" w:type="dxa"/>
            <w:tcBorders>
              <w:top w:val="single" w:sz="4" w:space="0" w:color="auto"/>
              <w:left w:val="single" w:sz="4" w:space="0" w:color="auto"/>
              <w:bottom w:val="single" w:sz="4" w:space="0" w:color="auto"/>
              <w:right w:val="single" w:sz="4" w:space="0" w:color="auto"/>
            </w:tcBorders>
            <w:hideMark/>
          </w:tcPr>
          <w:p w14:paraId="41F20FAD" w14:textId="77777777" w:rsidR="00F04A2D" w:rsidRPr="00CD01A5" w:rsidRDefault="00F04A2D" w:rsidP="003D5D14">
            <w:pPr>
              <w:pStyle w:val="TAC"/>
              <w:spacing w:line="256" w:lineRule="auto"/>
              <w:rPr>
                <w:ins w:id="81" w:author="Huawei-Yaping" w:date="2021-10-08T15:32:00Z"/>
              </w:rPr>
            </w:pPr>
            <w:ins w:id="82" w:author="Huawei-Yaping" w:date="2021-10-08T15:32:00Z">
              <w:r w:rsidRPr="00CD01A5">
                <w:t>NR 15 kHz SSB SCS, 10 MHz bandwidth, TDD duplex mode</w:t>
              </w:r>
            </w:ins>
          </w:p>
        </w:tc>
      </w:tr>
      <w:tr w:rsidR="00F04A2D" w:rsidRPr="00CD01A5" w14:paraId="5ADAB5A8" w14:textId="77777777" w:rsidTr="00F04A2D">
        <w:trPr>
          <w:ins w:id="83" w:author="Huawei-Yaping" w:date="2021-10-08T15:32:00Z"/>
        </w:trPr>
        <w:tc>
          <w:tcPr>
            <w:tcW w:w="2275" w:type="dxa"/>
            <w:tcBorders>
              <w:top w:val="single" w:sz="4" w:space="0" w:color="auto"/>
              <w:left w:val="single" w:sz="4" w:space="0" w:color="auto"/>
              <w:bottom w:val="single" w:sz="4" w:space="0" w:color="auto"/>
              <w:right w:val="single" w:sz="4" w:space="0" w:color="auto"/>
            </w:tcBorders>
            <w:hideMark/>
          </w:tcPr>
          <w:p w14:paraId="64A57EEC" w14:textId="77777777" w:rsidR="00F04A2D" w:rsidRPr="00CD01A5" w:rsidRDefault="00F04A2D" w:rsidP="003D5D14">
            <w:pPr>
              <w:pStyle w:val="TAC"/>
              <w:spacing w:line="256" w:lineRule="auto"/>
              <w:rPr>
                <w:ins w:id="84" w:author="Huawei-Yaping" w:date="2021-10-08T15:32:00Z"/>
              </w:rPr>
            </w:pPr>
            <w:ins w:id="85" w:author="Huawei-Yaping" w:date="2021-10-08T15:32:00Z">
              <w:r w:rsidRPr="00CD01A5">
                <w:t>3</w:t>
              </w:r>
            </w:ins>
          </w:p>
        </w:tc>
        <w:tc>
          <w:tcPr>
            <w:tcW w:w="7075" w:type="dxa"/>
            <w:tcBorders>
              <w:top w:val="single" w:sz="4" w:space="0" w:color="auto"/>
              <w:left w:val="single" w:sz="4" w:space="0" w:color="auto"/>
              <w:bottom w:val="single" w:sz="4" w:space="0" w:color="auto"/>
              <w:right w:val="single" w:sz="4" w:space="0" w:color="auto"/>
            </w:tcBorders>
            <w:hideMark/>
          </w:tcPr>
          <w:p w14:paraId="3C0304C4" w14:textId="77777777" w:rsidR="00F04A2D" w:rsidRPr="00CD01A5" w:rsidRDefault="00F04A2D" w:rsidP="003D5D14">
            <w:pPr>
              <w:pStyle w:val="TAC"/>
              <w:spacing w:line="256" w:lineRule="auto"/>
              <w:rPr>
                <w:ins w:id="86" w:author="Huawei-Yaping" w:date="2021-10-08T15:32:00Z"/>
              </w:rPr>
            </w:pPr>
            <w:ins w:id="87" w:author="Huawei-Yaping" w:date="2021-10-08T15:32:00Z">
              <w:r w:rsidRPr="00CD01A5">
                <w:t>NR 30 kHz SSB SCS, 40 MHz bandwidth, TDD duplex mode</w:t>
              </w:r>
            </w:ins>
          </w:p>
        </w:tc>
      </w:tr>
      <w:tr w:rsidR="00F04A2D" w:rsidRPr="00CD01A5" w14:paraId="791E1AEF" w14:textId="77777777" w:rsidTr="00F04A2D">
        <w:trPr>
          <w:ins w:id="88" w:author="Huawei-Yaping" w:date="2021-10-08T15:32:00Z"/>
        </w:trPr>
        <w:tc>
          <w:tcPr>
            <w:tcW w:w="9350" w:type="dxa"/>
            <w:gridSpan w:val="2"/>
            <w:tcBorders>
              <w:top w:val="single" w:sz="4" w:space="0" w:color="auto"/>
              <w:left w:val="single" w:sz="4" w:space="0" w:color="auto"/>
              <w:bottom w:val="single" w:sz="4" w:space="0" w:color="auto"/>
              <w:right w:val="single" w:sz="4" w:space="0" w:color="auto"/>
            </w:tcBorders>
            <w:hideMark/>
          </w:tcPr>
          <w:p w14:paraId="1377E1CC" w14:textId="77777777" w:rsidR="00F04A2D" w:rsidRPr="00CD01A5" w:rsidRDefault="00F04A2D" w:rsidP="003D5D14">
            <w:pPr>
              <w:pStyle w:val="TAN"/>
              <w:spacing w:line="256" w:lineRule="auto"/>
              <w:rPr>
                <w:ins w:id="89" w:author="Huawei-Yaping" w:date="2021-10-08T15:32:00Z"/>
              </w:rPr>
            </w:pPr>
            <w:ins w:id="90" w:author="Huawei-Yaping" w:date="2021-10-08T15:32:00Z">
              <w:r w:rsidRPr="00CD01A5">
                <w:t>Note:</w:t>
              </w:r>
              <w:r w:rsidRPr="00CD01A5">
                <w:tab/>
                <w:t>The UE is only required to be tested in one of the supported test configurations</w:t>
              </w:r>
            </w:ins>
          </w:p>
        </w:tc>
      </w:tr>
    </w:tbl>
    <w:p w14:paraId="61D922EC" w14:textId="77777777" w:rsidR="00542EA0" w:rsidRPr="00F04A2D" w:rsidRDefault="00542EA0" w:rsidP="00157CD2">
      <w:pPr>
        <w:rPr>
          <w:ins w:id="91" w:author="Huawei-Yaping" w:date="2021-10-08T14:28:00Z"/>
        </w:rPr>
      </w:pPr>
    </w:p>
    <w:p w14:paraId="1E7E891F" w14:textId="399D4A71" w:rsidR="00157CD2" w:rsidRDefault="00157CD2" w:rsidP="003230EA">
      <w:pPr>
        <w:pStyle w:val="TH"/>
        <w:rPr>
          <w:ins w:id="92" w:author="Huawei-Yaping" w:date="2021-10-08T14:42:00Z"/>
        </w:rPr>
      </w:pPr>
      <w:ins w:id="93" w:author="Huawei-Yaping" w:date="2021-10-08T14:28:00Z">
        <w:r w:rsidRPr="00796872">
          <w:rPr>
            <w:rFonts w:cs="v4.2.0"/>
          </w:rPr>
          <w:t xml:space="preserve">Table </w:t>
        </w:r>
      </w:ins>
      <w:ins w:id="94" w:author="Huawei-Yaping" w:date="2021-10-08T14:29:00Z">
        <w:r>
          <w:rPr>
            <w:lang w:eastAsia="sv-SE"/>
          </w:rPr>
          <w:t>6.6.8.1</w:t>
        </w:r>
      </w:ins>
      <w:ins w:id="95" w:author="Huawei-Yaping" w:date="2021-10-08T14:28:00Z">
        <w:r w:rsidRPr="00796872">
          <w:rPr>
            <w:lang w:eastAsia="sv-SE"/>
          </w:rPr>
          <w:t>.4.1-2</w:t>
        </w:r>
        <w:r w:rsidRPr="00796872">
          <w:rPr>
            <w:rFonts w:cs="v4.2.0"/>
          </w:rPr>
          <w:t xml:space="preserve">: General test parameters for NR </w:t>
        </w:r>
        <w:r w:rsidRPr="00796872">
          <w:rPr>
            <w:lang w:eastAsia="sv-SE"/>
          </w:rPr>
          <w:t xml:space="preserve">SA </w:t>
        </w:r>
      </w:ins>
      <w:bookmarkStart w:id="96" w:name="OLE_LINK1"/>
      <w:ins w:id="97" w:author="Huawei-Yaping" w:date="2021-10-08T14:42:00Z">
        <w:r w:rsidR="00542EA0">
          <w:rPr>
            <w:snapToGrid w:val="0"/>
          </w:rPr>
          <w:t xml:space="preserve">CSI-RS </w:t>
        </w:r>
        <w:r w:rsidR="00542EA0" w:rsidRPr="00796872">
          <w:rPr>
            <w:snapToGrid w:val="0"/>
          </w:rPr>
          <w:t xml:space="preserve">based </w:t>
        </w:r>
        <w:r w:rsidR="00542EA0">
          <w:rPr>
            <w:snapToGrid w:val="0"/>
          </w:rPr>
          <w:t xml:space="preserve">CMR </w:t>
        </w:r>
        <w:r w:rsidR="00542EA0" w:rsidRPr="009C5807">
          <w:t>and no dedicated IMR</w:t>
        </w:r>
        <w:r w:rsidR="00542EA0" w:rsidRPr="00796872">
          <w:rPr>
            <w:snapToGrid w:val="0"/>
          </w:rPr>
          <w:t xml:space="preserve"> L1-</w:t>
        </w:r>
        <w:r w:rsidR="00542EA0">
          <w:rPr>
            <w:snapToGrid w:val="0"/>
          </w:rPr>
          <w:t>SINR</w:t>
        </w:r>
      </w:ins>
      <w:bookmarkEnd w:id="96"/>
      <w:ins w:id="98" w:author="Huawei-Yaping" w:date="2021-10-08T14:28:00Z">
        <w:r w:rsidRPr="00796872">
          <w:rPr>
            <w:snapToGrid w:val="0"/>
          </w:rPr>
          <w:t xml:space="preserve"> measurement</w:t>
        </w:r>
      </w:ins>
    </w:p>
    <w:tbl>
      <w:tblPr>
        <w:tblW w:w="72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04"/>
        <w:gridCol w:w="959"/>
        <w:gridCol w:w="937"/>
        <w:gridCol w:w="2074"/>
      </w:tblGrid>
      <w:tr w:rsidR="00542EA0" w:rsidRPr="00CD01A5" w14:paraId="2901092B" w14:textId="77777777" w:rsidTr="003D5D14">
        <w:trPr>
          <w:jc w:val="center"/>
          <w:ins w:id="99" w:author="Huawei-Yaping" w:date="2021-10-08T14:42:00Z"/>
        </w:trPr>
        <w:tc>
          <w:tcPr>
            <w:tcW w:w="3304" w:type="dxa"/>
            <w:tcBorders>
              <w:top w:val="single" w:sz="4" w:space="0" w:color="auto"/>
              <w:left w:val="single" w:sz="4" w:space="0" w:color="auto"/>
              <w:bottom w:val="single" w:sz="4" w:space="0" w:color="auto"/>
              <w:right w:val="single" w:sz="4" w:space="0" w:color="auto"/>
            </w:tcBorders>
            <w:vAlign w:val="center"/>
            <w:hideMark/>
          </w:tcPr>
          <w:p w14:paraId="3681A685" w14:textId="77777777" w:rsidR="00542EA0" w:rsidRPr="00CD01A5" w:rsidRDefault="00542EA0" w:rsidP="003D5D14">
            <w:pPr>
              <w:pStyle w:val="TAH"/>
              <w:rPr>
                <w:ins w:id="100" w:author="Huawei-Yaping" w:date="2021-10-08T14:42:00Z"/>
                <w:lang w:val="en-US"/>
              </w:rPr>
            </w:pPr>
            <w:ins w:id="101" w:author="Huawei-Yaping" w:date="2021-10-08T14:42:00Z">
              <w:r w:rsidRPr="00CD01A5">
                <w:rPr>
                  <w:lang w:val="en-US"/>
                </w:rPr>
                <w:t>Parameter</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26DE15B5" w14:textId="77777777" w:rsidR="00542EA0" w:rsidRPr="00CD01A5" w:rsidRDefault="00542EA0" w:rsidP="003D5D14">
            <w:pPr>
              <w:pStyle w:val="TAH"/>
              <w:rPr>
                <w:ins w:id="102" w:author="Huawei-Yaping" w:date="2021-10-08T14:42:00Z"/>
                <w:lang w:val="en-US"/>
              </w:rPr>
            </w:pPr>
            <w:ins w:id="103" w:author="Huawei-Yaping" w:date="2021-10-08T14:42:00Z">
              <w:r w:rsidRPr="00CD01A5">
                <w:rPr>
                  <w:lang w:val="en-US"/>
                </w:rPr>
                <w:t>Config</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30F38EFB" w14:textId="77777777" w:rsidR="00542EA0" w:rsidRPr="005D2442" w:rsidRDefault="00542EA0" w:rsidP="003D5D14">
            <w:pPr>
              <w:pStyle w:val="TAH"/>
              <w:rPr>
                <w:ins w:id="104" w:author="Huawei-Yaping" w:date="2021-10-08T14:42:00Z"/>
                <w:lang w:val="en-US"/>
              </w:rPr>
            </w:pPr>
            <w:ins w:id="105" w:author="Huawei-Yaping" w:date="2021-10-08T14:42:00Z">
              <w:r w:rsidRPr="005D2442">
                <w:rPr>
                  <w:lang w:val="en-US"/>
                </w:rPr>
                <w:t>Unit</w:t>
              </w:r>
            </w:ins>
          </w:p>
        </w:tc>
        <w:tc>
          <w:tcPr>
            <w:tcW w:w="2074" w:type="dxa"/>
            <w:tcBorders>
              <w:top w:val="single" w:sz="4" w:space="0" w:color="auto"/>
              <w:left w:val="single" w:sz="4" w:space="0" w:color="auto"/>
              <w:bottom w:val="single" w:sz="4" w:space="0" w:color="auto"/>
              <w:right w:val="single" w:sz="4" w:space="0" w:color="auto"/>
            </w:tcBorders>
            <w:vAlign w:val="center"/>
            <w:hideMark/>
          </w:tcPr>
          <w:p w14:paraId="0AC0FEF1" w14:textId="77777777" w:rsidR="00542EA0" w:rsidRPr="005D2442" w:rsidRDefault="00542EA0" w:rsidP="003D5D14">
            <w:pPr>
              <w:pStyle w:val="TAH"/>
              <w:rPr>
                <w:ins w:id="106" w:author="Huawei-Yaping" w:date="2021-10-08T14:42:00Z"/>
                <w:lang w:val="en-US"/>
              </w:rPr>
            </w:pPr>
            <w:ins w:id="107" w:author="Huawei-Yaping" w:date="2021-10-08T14:42:00Z">
              <w:r w:rsidRPr="005D2442">
                <w:rPr>
                  <w:lang w:val="en-US"/>
                </w:rPr>
                <w:t>Value</w:t>
              </w:r>
            </w:ins>
          </w:p>
        </w:tc>
      </w:tr>
      <w:tr w:rsidR="00542EA0" w:rsidRPr="00CD01A5" w14:paraId="3C25F0AA" w14:textId="77777777" w:rsidTr="003D5D14">
        <w:trPr>
          <w:jc w:val="center"/>
          <w:ins w:id="108" w:author="Huawei-Yaping" w:date="2021-10-08T14:42:00Z"/>
        </w:trPr>
        <w:tc>
          <w:tcPr>
            <w:tcW w:w="3304" w:type="dxa"/>
            <w:tcBorders>
              <w:top w:val="single" w:sz="4" w:space="0" w:color="auto"/>
              <w:left w:val="single" w:sz="4" w:space="0" w:color="auto"/>
              <w:bottom w:val="single" w:sz="4" w:space="0" w:color="auto"/>
              <w:right w:val="single" w:sz="4" w:space="0" w:color="auto"/>
            </w:tcBorders>
            <w:vAlign w:val="center"/>
            <w:hideMark/>
          </w:tcPr>
          <w:p w14:paraId="27C97124" w14:textId="77777777" w:rsidR="00542EA0" w:rsidRPr="00CD01A5" w:rsidRDefault="00542EA0" w:rsidP="003D5D14">
            <w:pPr>
              <w:pStyle w:val="TAL"/>
              <w:rPr>
                <w:ins w:id="109" w:author="Huawei-Yaping" w:date="2021-10-08T14:42:00Z"/>
                <w:lang w:val="it-IT"/>
              </w:rPr>
            </w:pPr>
            <w:ins w:id="110" w:author="Huawei-Yaping" w:date="2021-10-08T14:42:00Z">
              <w:r w:rsidRPr="00CD01A5">
                <w:rPr>
                  <w:lang w:val="it-IT"/>
                </w:rPr>
                <w:t>SSB GSCN</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76064698" w14:textId="77777777" w:rsidR="00542EA0" w:rsidRPr="00CD01A5" w:rsidRDefault="00542EA0" w:rsidP="003D5D14">
            <w:pPr>
              <w:pStyle w:val="TAC"/>
              <w:rPr>
                <w:ins w:id="111" w:author="Huawei-Yaping" w:date="2021-10-08T14:42:00Z"/>
                <w:lang w:val="it-IT"/>
              </w:rPr>
            </w:pPr>
            <w:ins w:id="112" w:author="Huawei-Yaping" w:date="2021-10-08T14:42:00Z">
              <w:r w:rsidRPr="00CD01A5">
                <w:rPr>
                  <w:lang w:val="it-IT"/>
                </w:rPr>
                <w:t>1~3</w:t>
              </w:r>
            </w:ins>
          </w:p>
        </w:tc>
        <w:tc>
          <w:tcPr>
            <w:tcW w:w="937" w:type="dxa"/>
            <w:tcBorders>
              <w:top w:val="single" w:sz="4" w:space="0" w:color="auto"/>
              <w:left w:val="single" w:sz="4" w:space="0" w:color="auto"/>
              <w:bottom w:val="single" w:sz="4" w:space="0" w:color="auto"/>
              <w:right w:val="single" w:sz="4" w:space="0" w:color="auto"/>
            </w:tcBorders>
            <w:vAlign w:val="center"/>
          </w:tcPr>
          <w:p w14:paraId="69CF3139" w14:textId="77777777" w:rsidR="00542EA0" w:rsidRPr="00CD01A5" w:rsidRDefault="00542EA0" w:rsidP="003D5D14">
            <w:pPr>
              <w:pStyle w:val="TAC"/>
              <w:rPr>
                <w:ins w:id="113" w:author="Huawei-Yaping" w:date="2021-10-08T14:42:00Z"/>
                <w:lang w:val="it-IT"/>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CA04939" w14:textId="77777777" w:rsidR="00542EA0" w:rsidRPr="00CD01A5" w:rsidRDefault="00542EA0" w:rsidP="003D5D14">
            <w:pPr>
              <w:pStyle w:val="TAC"/>
              <w:rPr>
                <w:ins w:id="114" w:author="Huawei-Yaping" w:date="2021-10-08T14:42:00Z"/>
                <w:lang w:val="en-US"/>
              </w:rPr>
            </w:pPr>
            <w:ins w:id="115" w:author="Huawei-Yaping" w:date="2021-10-08T14:42:00Z">
              <w:r w:rsidRPr="00CD01A5">
                <w:rPr>
                  <w:lang w:val="en-US"/>
                </w:rPr>
                <w:t>freq1</w:t>
              </w:r>
            </w:ins>
          </w:p>
        </w:tc>
      </w:tr>
      <w:tr w:rsidR="00542EA0" w:rsidRPr="00CD01A5" w14:paraId="0B15AF9A" w14:textId="77777777" w:rsidTr="003D5D14">
        <w:trPr>
          <w:trHeight w:val="165"/>
          <w:jc w:val="center"/>
          <w:ins w:id="116" w:author="Huawei-Yaping" w:date="2021-10-08T14:42:00Z"/>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168E8540" w14:textId="77777777" w:rsidR="00542EA0" w:rsidRPr="00CD01A5" w:rsidRDefault="00542EA0" w:rsidP="003D5D14">
            <w:pPr>
              <w:pStyle w:val="TAL"/>
              <w:rPr>
                <w:ins w:id="117" w:author="Huawei-Yaping" w:date="2021-10-08T14:42:00Z"/>
                <w:lang w:val="it-IT"/>
              </w:rPr>
            </w:pPr>
            <w:ins w:id="118" w:author="Huawei-Yaping" w:date="2021-10-08T14:42:00Z">
              <w:r w:rsidRPr="00CD01A5">
                <w:rPr>
                  <w:lang w:val="it-IT"/>
                </w:rPr>
                <w:t>Duplex mode</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749A9368" w14:textId="77777777" w:rsidR="00542EA0" w:rsidRPr="00CD01A5" w:rsidRDefault="00542EA0" w:rsidP="003D5D14">
            <w:pPr>
              <w:pStyle w:val="TAC"/>
              <w:rPr>
                <w:ins w:id="119" w:author="Huawei-Yaping" w:date="2021-10-08T14:42:00Z"/>
                <w:lang w:val="it-IT"/>
              </w:rPr>
            </w:pPr>
            <w:ins w:id="120" w:author="Huawei-Yaping" w:date="2021-10-08T14:42:00Z">
              <w:r w:rsidRPr="00CD01A5">
                <w:rPr>
                  <w:lang w:val="it-IT"/>
                </w:rPr>
                <w:t>1</w:t>
              </w:r>
            </w:ins>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6915EE98" w14:textId="77777777" w:rsidR="00542EA0" w:rsidRPr="00CD01A5" w:rsidRDefault="00542EA0" w:rsidP="003D5D14">
            <w:pPr>
              <w:pStyle w:val="TAC"/>
              <w:rPr>
                <w:ins w:id="121" w:author="Huawei-Yaping" w:date="2021-10-08T14:42:00Z"/>
                <w:lang w:val="it-IT"/>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96F3A21" w14:textId="77777777" w:rsidR="00542EA0" w:rsidRPr="00CD01A5" w:rsidRDefault="00542EA0" w:rsidP="003D5D14">
            <w:pPr>
              <w:pStyle w:val="TAC"/>
              <w:rPr>
                <w:ins w:id="122" w:author="Huawei-Yaping" w:date="2021-10-08T14:42:00Z"/>
                <w:lang w:val="en-US"/>
              </w:rPr>
            </w:pPr>
            <w:ins w:id="123" w:author="Huawei-Yaping" w:date="2021-10-08T14:42:00Z">
              <w:r w:rsidRPr="00CD01A5">
                <w:rPr>
                  <w:lang w:val="en-US"/>
                </w:rPr>
                <w:t>FDD</w:t>
              </w:r>
            </w:ins>
          </w:p>
        </w:tc>
      </w:tr>
      <w:tr w:rsidR="00542EA0" w:rsidRPr="00CD01A5" w14:paraId="4B22C125" w14:textId="77777777" w:rsidTr="003D5D14">
        <w:trPr>
          <w:trHeight w:val="102"/>
          <w:jc w:val="center"/>
          <w:ins w:id="124" w:author="Huawei-Yaping" w:date="2021-10-08T14:42:00Z"/>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59FE4F7B" w14:textId="77777777" w:rsidR="00542EA0" w:rsidRPr="00CD01A5" w:rsidRDefault="00542EA0" w:rsidP="003D5D14">
            <w:pPr>
              <w:pStyle w:val="TAL"/>
              <w:rPr>
                <w:ins w:id="125" w:author="Huawei-Yaping" w:date="2021-10-08T14:42:00Z"/>
                <w:lang w:val="it-IT"/>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C3C05CB" w14:textId="77777777" w:rsidR="00542EA0" w:rsidRPr="00CD01A5" w:rsidRDefault="00542EA0" w:rsidP="003D5D14">
            <w:pPr>
              <w:pStyle w:val="TAC"/>
              <w:rPr>
                <w:ins w:id="126" w:author="Huawei-Yaping" w:date="2021-10-08T14:42:00Z"/>
                <w:lang w:val="it-IT"/>
              </w:rPr>
            </w:pPr>
            <w:ins w:id="127" w:author="Huawei-Yaping" w:date="2021-10-08T14:42:00Z">
              <w:r w:rsidRPr="00CD01A5">
                <w:rPr>
                  <w:lang w:val="it-IT"/>
                </w:rPr>
                <w:t>2</w:t>
              </w:r>
            </w:ins>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75B6E3A2" w14:textId="77777777" w:rsidR="00542EA0" w:rsidRPr="00CD01A5" w:rsidRDefault="00542EA0" w:rsidP="003D5D14">
            <w:pPr>
              <w:pStyle w:val="TAC"/>
              <w:rPr>
                <w:ins w:id="128" w:author="Huawei-Yaping" w:date="2021-10-08T14:42:00Z"/>
                <w:lang w:val="it-IT"/>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447A21C" w14:textId="77777777" w:rsidR="00542EA0" w:rsidRPr="00CD01A5" w:rsidRDefault="00542EA0" w:rsidP="003D5D14">
            <w:pPr>
              <w:pStyle w:val="TAC"/>
              <w:rPr>
                <w:ins w:id="129" w:author="Huawei-Yaping" w:date="2021-10-08T14:42:00Z"/>
                <w:lang w:val="en-US"/>
              </w:rPr>
            </w:pPr>
            <w:ins w:id="130" w:author="Huawei-Yaping" w:date="2021-10-08T14:42:00Z">
              <w:r w:rsidRPr="00CD01A5">
                <w:rPr>
                  <w:lang w:val="en-US"/>
                </w:rPr>
                <w:t>TDD</w:t>
              </w:r>
            </w:ins>
          </w:p>
        </w:tc>
      </w:tr>
      <w:tr w:rsidR="00542EA0" w:rsidRPr="00CD01A5" w14:paraId="021683E4" w14:textId="77777777" w:rsidTr="003D5D14">
        <w:trPr>
          <w:trHeight w:val="102"/>
          <w:jc w:val="center"/>
          <w:ins w:id="131" w:author="Huawei-Yaping" w:date="2021-10-08T14:42:00Z"/>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0F589265" w14:textId="77777777" w:rsidR="00542EA0" w:rsidRPr="00CD01A5" w:rsidRDefault="00542EA0" w:rsidP="003D5D14">
            <w:pPr>
              <w:pStyle w:val="TAL"/>
              <w:rPr>
                <w:ins w:id="132" w:author="Huawei-Yaping" w:date="2021-10-08T14:42:00Z"/>
                <w:lang w:val="it-IT"/>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53F4DA06" w14:textId="77777777" w:rsidR="00542EA0" w:rsidRPr="00CD01A5" w:rsidRDefault="00542EA0" w:rsidP="003D5D14">
            <w:pPr>
              <w:pStyle w:val="TAC"/>
              <w:rPr>
                <w:ins w:id="133" w:author="Huawei-Yaping" w:date="2021-10-08T14:42:00Z"/>
                <w:lang w:val="it-IT"/>
              </w:rPr>
            </w:pPr>
            <w:ins w:id="134" w:author="Huawei-Yaping" w:date="2021-10-08T14:42:00Z">
              <w:r w:rsidRPr="00CD01A5">
                <w:rPr>
                  <w:lang w:val="it-IT"/>
                </w:rPr>
                <w:t>3</w:t>
              </w:r>
            </w:ins>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735CEDE5" w14:textId="77777777" w:rsidR="00542EA0" w:rsidRPr="00CD01A5" w:rsidRDefault="00542EA0" w:rsidP="003D5D14">
            <w:pPr>
              <w:pStyle w:val="TAC"/>
              <w:rPr>
                <w:ins w:id="135" w:author="Huawei-Yaping" w:date="2021-10-08T14:42:00Z"/>
                <w:lang w:val="it-IT"/>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F1F629A" w14:textId="77777777" w:rsidR="00542EA0" w:rsidRPr="00CD01A5" w:rsidRDefault="00542EA0" w:rsidP="003D5D14">
            <w:pPr>
              <w:pStyle w:val="TAC"/>
              <w:rPr>
                <w:ins w:id="136" w:author="Huawei-Yaping" w:date="2021-10-08T14:42:00Z"/>
                <w:lang w:val="en-US"/>
              </w:rPr>
            </w:pPr>
            <w:ins w:id="137" w:author="Huawei-Yaping" w:date="2021-10-08T14:42:00Z">
              <w:r w:rsidRPr="00CD01A5">
                <w:rPr>
                  <w:lang w:val="en-US"/>
                </w:rPr>
                <w:t>TDD</w:t>
              </w:r>
            </w:ins>
          </w:p>
        </w:tc>
      </w:tr>
      <w:tr w:rsidR="00542EA0" w:rsidRPr="00CD01A5" w14:paraId="353B8B42" w14:textId="77777777" w:rsidTr="003D5D14">
        <w:trPr>
          <w:trHeight w:val="102"/>
          <w:jc w:val="center"/>
          <w:ins w:id="138" w:author="Huawei-Yaping" w:date="2021-10-08T14:42:00Z"/>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34CE826B" w14:textId="77777777" w:rsidR="00542EA0" w:rsidRPr="00CD01A5" w:rsidRDefault="00542EA0" w:rsidP="003D5D14">
            <w:pPr>
              <w:pStyle w:val="TAL"/>
              <w:rPr>
                <w:ins w:id="139" w:author="Huawei-Yaping" w:date="2021-10-08T14:42:00Z"/>
                <w:lang w:val="it-IT"/>
              </w:rPr>
            </w:pPr>
            <w:ins w:id="140" w:author="Huawei-Yaping" w:date="2021-10-08T14:42:00Z">
              <w:r w:rsidRPr="00CD01A5">
                <w:rPr>
                  <w:lang w:val="it-IT"/>
                </w:rPr>
                <w:t>TDD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716E0C60" w14:textId="77777777" w:rsidR="00542EA0" w:rsidRPr="00CD01A5" w:rsidRDefault="00542EA0" w:rsidP="003D5D14">
            <w:pPr>
              <w:pStyle w:val="TAC"/>
              <w:rPr>
                <w:ins w:id="141" w:author="Huawei-Yaping" w:date="2021-10-08T14:42:00Z"/>
                <w:lang w:val="it-IT"/>
              </w:rPr>
            </w:pPr>
            <w:ins w:id="142" w:author="Huawei-Yaping" w:date="2021-10-08T14:42:00Z">
              <w:r w:rsidRPr="00CD01A5">
                <w:rPr>
                  <w:lang w:val="it-IT"/>
                </w:rPr>
                <w:t>1</w:t>
              </w:r>
            </w:ins>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25DDB6FD" w14:textId="77777777" w:rsidR="00542EA0" w:rsidRPr="00CD01A5" w:rsidRDefault="00542EA0" w:rsidP="003D5D14">
            <w:pPr>
              <w:pStyle w:val="TAC"/>
              <w:rPr>
                <w:ins w:id="143" w:author="Huawei-Yaping" w:date="2021-10-08T14:42:00Z"/>
                <w:lang w:val="it-IT"/>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5C1C1FB" w14:textId="77777777" w:rsidR="00542EA0" w:rsidRPr="00CD01A5" w:rsidRDefault="00542EA0" w:rsidP="003D5D14">
            <w:pPr>
              <w:pStyle w:val="TAC"/>
              <w:rPr>
                <w:ins w:id="144" w:author="Huawei-Yaping" w:date="2021-10-08T14:42:00Z"/>
                <w:lang w:val="en-US"/>
              </w:rPr>
            </w:pPr>
            <w:ins w:id="145" w:author="Huawei-Yaping" w:date="2021-10-08T14:42:00Z">
              <w:r w:rsidRPr="00CD01A5">
                <w:rPr>
                  <w:lang w:val="en-US"/>
                </w:rPr>
                <w:t>N/A</w:t>
              </w:r>
            </w:ins>
          </w:p>
        </w:tc>
      </w:tr>
      <w:tr w:rsidR="00542EA0" w:rsidRPr="00CD01A5" w14:paraId="718FD281" w14:textId="77777777" w:rsidTr="003D5D14">
        <w:trPr>
          <w:trHeight w:val="102"/>
          <w:jc w:val="center"/>
          <w:ins w:id="146" w:author="Huawei-Yaping" w:date="2021-10-08T14:42:00Z"/>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485A2AFC" w14:textId="77777777" w:rsidR="00542EA0" w:rsidRPr="00CD01A5" w:rsidRDefault="00542EA0" w:rsidP="003D5D14">
            <w:pPr>
              <w:pStyle w:val="TAL"/>
              <w:rPr>
                <w:ins w:id="147" w:author="Huawei-Yaping" w:date="2021-10-08T14:42:00Z"/>
                <w:lang w:val="it-IT"/>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462FCE61" w14:textId="77777777" w:rsidR="00542EA0" w:rsidRPr="00CD01A5" w:rsidRDefault="00542EA0" w:rsidP="003D5D14">
            <w:pPr>
              <w:pStyle w:val="TAC"/>
              <w:rPr>
                <w:ins w:id="148" w:author="Huawei-Yaping" w:date="2021-10-08T14:42:00Z"/>
                <w:lang w:val="it-IT"/>
              </w:rPr>
            </w:pPr>
            <w:ins w:id="149" w:author="Huawei-Yaping" w:date="2021-10-08T14:42:00Z">
              <w:r w:rsidRPr="00CD01A5">
                <w:rPr>
                  <w:lang w:val="it-IT"/>
                </w:rPr>
                <w:t>2</w:t>
              </w:r>
            </w:ins>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330D27FF" w14:textId="77777777" w:rsidR="00542EA0" w:rsidRPr="00CD01A5" w:rsidRDefault="00542EA0" w:rsidP="003D5D14">
            <w:pPr>
              <w:pStyle w:val="TAC"/>
              <w:rPr>
                <w:ins w:id="150" w:author="Huawei-Yaping" w:date="2021-10-08T14:42:00Z"/>
                <w:lang w:val="it-IT"/>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AC4236D" w14:textId="77777777" w:rsidR="00542EA0" w:rsidRPr="00CD01A5" w:rsidRDefault="00542EA0" w:rsidP="003D5D14">
            <w:pPr>
              <w:pStyle w:val="TAC"/>
              <w:rPr>
                <w:ins w:id="151" w:author="Huawei-Yaping" w:date="2021-10-08T14:42:00Z"/>
                <w:lang w:val="en-US"/>
              </w:rPr>
            </w:pPr>
            <w:ins w:id="152" w:author="Huawei-Yaping" w:date="2021-10-08T14:42:00Z">
              <w:r w:rsidRPr="00CD01A5">
                <w:rPr>
                  <w:lang w:val="en-US"/>
                </w:rPr>
                <w:t>TDDConf.1.1</w:t>
              </w:r>
            </w:ins>
          </w:p>
        </w:tc>
      </w:tr>
      <w:tr w:rsidR="00542EA0" w:rsidRPr="00CD01A5" w14:paraId="02AD0595" w14:textId="77777777" w:rsidTr="003D5D14">
        <w:trPr>
          <w:trHeight w:val="102"/>
          <w:jc w:val="center"/>
          <w:ins w:id="153" w:author="Huawei-Yaping" w:date="2021-10-08T14:42:00Z"/>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358B8AC3" w14:textId="77777777" w:rsidR="00542EA0" w:rsidRPr="00CD01A5" w:rsidRDefault="00542EA0" w:rsidP="003D5D14">
            <w:pPr>
              <w:pStyle w:val="TAL"/>
              <w:rPr>
                <w:ins w:id="154" w:author="Huawei-Yaping" w:date="2021-10-08T14:42:00Z"/>
                <w:lang w:val="it-IT"/>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455723E5" w14:textId="77777777" w:rsidR="00542EA0" w:rsidRPr="00CD01A5" w:rsidRDefault="00542EA0" w:rsidP="003D5D14">
            <w:pPr>
              <w:pStyle w:val="TAC"/>
              <w:rPr>
                <w:ins w:id="155" w:author="Huawei-Yaping" w:date="2021-10-08T14:42:00Z"/>
                <w:lang w:val="it-IT"/>
              </w:rPr>
            </w:pPr>
            <w:ins w:id="156" w:author="Huawei-Yaping" w:date="2021-10-08T14:42:00Z">
              <w:r w:rsidRPr="00CD01A5">
                <w:rPr>
                  <w:lang w:val="it-IT"/>
                </w:rPr>
                <w:t>3</w:t>
              </w:r>
            </w:ins>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3B08E5DA" w14:textId="77777777" w:rsidR="00542EA0" w:rsidRPr="00CD01A5" w:rsidRDefault="00542EA0" w:rsidP="003D5D14">
            <w:pPr>
              <w:pStyle w:val="TAC"/>
              <w:rPr>
                <w:ins w:id="157" w:author="Huawei-Yaping" w:date="2021-10-08T14:42:00Z"/>
                <w:lang w:val="it-IT"/>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F66B7FB" w14:textId="77777777" w:rsidR="00542EA0" w:rsidRPr="00CD01A5" w:rsidRDefault="00542EA0" w:rsidP="003D5D14">
            <w:pPr>
              <w:pStyle w:val="TAC"/>
              <w:rPr>
                <w:ins w:id="158" w:author="Huawei-Yaping" w:date="2021-10-08T14:42:00Z"/>
                <w:lang w:val="en-US"/>
              </w:rPr>
            </w:pPr>
            <w:ins w:id="159" w:author="Huawei-Yaping" w:date="2021-10-08T14:42:00Z">
              <w:r w:rsidRPr="00CD01A5">
                <w:rPr>
                  <w:lang w:val="en-US"/>
                </w:rPr>
                <w:t>TDDConf.2.1</w:t>
              </w:r>
            </w:ins>
          </w:p>
        </w:tc>
      </w:tr>
      <w:tr w:rsidR="00542EA0" w:rsidRPr="00CD01A5" w14:paraId="6DFB9F92" w14:textId="77777777" w:rsidTr="003D5D14">
        <w:trPr>
          <w:trHeight w:val="335"/>
          <w:jc w:val="center"/>
          <w:ins w:id="160" w:author="Huawei-Yaping" w:date="2021-10-08T14:42:00Z"/>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42BBE019" w14:textId="77777777" w:rsidR="00542EA0" w:rsidRPr="00CD01A5" w:rsidRDefault="00542EA0" w:rsidP="003D5D14">
            <w:pPr>
              <w:pStyle w:val="TAL"/>
              <w:rPr>
                <w:ins w:id="161" w:author="Huawei-Yaping" w:date="2021-10-08T14:42:00Z"/>
                <w:vertAlign w:val="subscript"/>
                <w:lang w:val="en-US"/>
              </w:rPr>
            </w:pPr>
            <w:ins w:id="162" w:author="Huawei-Yaping" w:date="2021-10-08T14:42:00Z">
              <w:r w:rsidRPr="00CD01A5">
                <w:rPr>
                  <w:lang w:val="en-US"/>
                </w:rPr>
                <w:t>BW</w:t>
              </w:r>
              <w:r w:rsidRPr="00CD01A5">
                <w:rPr>
                  <w:vertAlign w:val="subscript"/>
                  <w:lang w:val="en-US"/>
                </w:rPr>
                <w:t>channel</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3C90F70D" w14:textId="77777777" w:rsidR="00542EA0" w:rsidRPr="00CD01A5" w:rsidRDefault="00542EA0" w:rsidP="003D5D14">
            <w:pPr>
              <w:pStyle w:val="TAC"/>
              <w:rPr>
                <w:ins w:id="163" w:author="Huawei-Yaping" w:date="2021-10-08T14:42:00Z"/>
                <w:lang w:val="en-US"/>
              </w:rPr>
            </w:pPr>
            <w:ins w:id="164" w:author="Huawei-Yaping" w:date="2021-10-08T14:42:00Z">
              <w:r w:rsidRPr="00CD01A5">
                <w:rPr>
                  <w:lang w:val="en-US"/>
                </w:rPr>
                <w:t>1</w:t>
              </w:r>
            </w:ins>
          </w:p>
        </w:tc>
        <w:tc>
          <w:tcPr>
            <w:tcW w:w="937" w:type="dxa"/>
            <w:vMerge w:val="restart"/>
            <w:tcBorders>
              <w:top w:val="single" w:sz="4" w:space="0" w:color="auto"/>
              <w:left w:val="single" w:sz="4" w:space="0" w:color="auto"/>
              <w:bottom w:val="single" w:sz="4" w:space="0" w:color="auto"/>
              <w:right w:val="single" w:sz="4" w:space="0" w:color="auto"/>
            </w:tcBorders>
            <w:vAlign w:val="center"/>
            <w:hideMark/>
          </w:tcPr>
          <w:p w14:paraId="206281A5" w14:textId="77777777" w:rsidR="00542EA0" w:rsidRPr="00CD01A5" w:rsidRDefault="00542EA0" w:rsidP="003D5D14">
            <w:pPr>
              <w:pStyle w:val="TAC"/>
              <w:rPr>
                <w:ins w:id="165" w:author="Huawei-Yaping" w:date="2021-10-08T14:42:00Z"/>
                <w:lang w:val="en-US"/>
              </w:rPr>
            </w:pPr>
            <w:ins w:id="166" w:author="Huawei-Yaping" w:date="2021-10-08T14:42:00Z">
              <w:r w:rsidRPr="00CD01A5">
                <w:rPr>
                  <w:lang w:val="en-US"/>
                </w:rPr>
                <w:t>MHz</w:t>
              </w:r>
            </w:ins>
          </w:p>
        </w:tc>
        <w:tc>
          <w:tcPr>
            <w:tcW w:w="2074" w:type="dxa"/>
            <w:tcBorders>
              <w:top w:val="single" w:sz="4" w:space="0" w:color="auto"/>
              <w:left w:val="single" w:sz="4" w:space="0" w:color="auto"/>
              <w:bottom w:val="single" w:sz="4" w:space="0" w:color="auto"/>
              <w:right w:val="single" w:sz="4" w:space="0" w:color="auto"/>
            </w:tcBorders>
            <w:vAlign w:val="center"/>
            <w:hideMark/>
          </w:tcPr>
          <w:p w14:paraId="7E145B33" w14:textId="77777777" w:rsidR="00542EA0" w:rsidRPr="00CD01A5" w:rsidRDefault="00542EA0" w:rsidP="003D5D14">
            <w:pPr>
              <w:pStyle w:val="TAC"/>
              <w:rPr>
                <w:ins w:id="167" w:author="Huawei-Yaping" w:date="2021-10-08T14:42:00Z"/>
                <w:lang w:val="en-US"/>
              </w:rPr>
            </w:pPr>
            <w:ins w:id="168" w:author="Huawei-Yaping" w:date="2021-10-08T14:42:00Z">
              <w:r w:rsidRPr="00CD01A5">
                <w:rPr>
                  <w:szCs w:val="18"/>
                </w:rPr>
                <w:t xml:space="preserve">10: </w:t>
              </w:r>
              <w:r w:rsidRPr="00CD01A5">
                <w:rPr>
                  <w:szCs w:val="18"/>
                  <w:lang w:val="de-DE"/>
                </w:rPr>
                <w:t>N</w:t>
              </w:r>
              <w:r w:rsidRPr="00CD01A5">
                <w:rPr>
                  <w:szCs w:val="18"/>
                  <w:vertAlign w:val="subscript"/>
                  <w:lang w:val="de-DE"/>
                </w:rPr>
                <w:t>RB,c</w:t>
              </w:r>
              <w:r w:rsidRPr="00CD01A5">
                <w:rPr>
                  <w:szCs w:val="18"/>
                  <w:lang w:val="de-DE"/>
                </w:rPr>
                <w:t xml:space="preserve"> = 52</w:t>
              </w:r>
            </w:ins>
          </w:p>
        </w:tc>
      </w:tr>
      <w:tr w:rsidR="00542EA0" w:rsidRPr="00CD01A5" w14:paraId="28925E50" w14:textId="77777777" w:rsidTr="003D5D14">
        <w:trPr>
          <w:trHeight w:val="335"/>
          <w:jc w:val="center"/>
          <w:ins w:id="169" w:author="Huawei-Yaping" w:date="2021-10-08T14:42:00Z"/>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6925A18B" w14:textId="77777777" w:rsidR="00542EA0" w:rsidRPr="00CD01A5" w:rsidRDefault="00542EA0" w:rsidP="003D5D14">
            <w:pPr>
              <w:pStyle w:val="TAL"/>
              <w:rPr>
                <w:ins w:id="170" w:author="Huawei-Yaping" w:date="2021-10-08T14:42:00Z"/>
                <w:vertAlign w:val="subscript"/>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3B334ED" w14:textId="77777777" w:rsidR="00542EA0" w:rsidRPr="00CD01A5" w:rsidRDefault="00542EA0" w:rsidP="003D5D14">
            <w:pPr>
              <w:pStyle w:val="TAC"/>
              <w:rPr>
                <w:ins w:id="171" w:author="Huawei-Yaping" w:date="2021-10-08T14:42:00Z"/>
                <w:lang w:val="en-US"/>
              </w:rPr>
            </w:pPr>
            <w:ins w:id="172" w:author="Huawei-Yaping" w:date="2021-10-08T14:42:00Z">
              <w:r w:rsidRPr="00CD01A5">
                <w:rPr>
                  <w:lang w:val="en-US"/>
                </w:rPr>
                <w:t>2</w:t>
              </w:r>
            </w:ins>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6D02435C" w14:textId="77777777" w:rsidR="00542EA0" w:rsidRPr="00CD01A5" w:rsidRDefault="00542EA0" w:rsidP="003D5D14">
            <w:pPr>
              <w:pStyle w:val="TAC"/>
              <w:rPr>
                <w:ins w:id="173" w:author="Huawei-Yaping" w:date="2021-10-08T14:42:00Z"/>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ADF0368" w14:textId="77777777" w:rsidR="00542EA0" w:rsidRPr="00CD01A5" w:rsidRDefault="00542EA0" w:rsidP="003D5D14">
            <w:pPr>
              <w:pStyle w:val="TAC"/>
              <w:rPr>
                <w:ins w:id="174" w:author="Huawei-Yaping" w:date="2021-10-08T14:42:00Z"/>
                <w:lang w:val="en-US"/>
              </w:rPr>
            </w:pPr>
            <w:ins w:id="175" w:author="Huawei-Yaping" w:date="2021-10-08T14:42:00Z">
              <w:r w:rsidRPr="00CD01A5">
                <w:rPr>
                  <w:szCs w:val="18"/>
                </w:rPr>
                <w:t xml:space="preserve">10: </w:t>
              </w:r>
              <w:r w:rsidRPr="00CD01A5">
                <w:rPr>
                  <w:szCs w:val="18"/>
                  <w:lang w:val="de-DE"/>
                </w:rPr>
                <w:t>N</w:t>
              </w:r>
              <w:r w:rsidRPr="00CD01A5">
                <w:rPr>
                  <w:szCs w:val="18"/>
                  <w:vertAlign w:val="subscript"/>
                  <w:lang w:val="de-DE"/>
                </w:rPr>
                <w:t>RB,c</w:t>
              </w:r>
              <w:r w:rsidRPr="00CD01A5">
                <w:rPr>
                  <w:szCs w:val="18"/>
                  <w:lang w:val="de-DE"/>
                </w:rPr>
                <w:t xml:space="preserve"> = 52</w:t>
              </w:r>
            </w:ins>
          </w:p>
        </w:tc>
      </w:tr>
      <w:tr w:rsidR="00542EA0" w:rsidRPr="00CD01A5" w14:paraId="4008BE8A" w14:textId="77777777" w:rsidTr="003D5D14">
        <w:trPr>
          <w:trHeight w:val="335"/>
          <w:jc w:val="center"/>
          <w:ins w:id="176" w:author="Huawei-Yaping" w:date="2021-10-08T14:42:00Z"/>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1238D904" w14:textId="77777777" w:rsidR="00542EA0" w:rsidRPr="00CD01A5" w:rsidRDefault="00542EA0" w:rsidP="003D5D14">
            <w:pPr>
              <w:pStyle w:val="TAL"/>
              <w:rPr>
                <w:ins w:id="177" w:author="Huawei-Yaping" w:date="2021-10-08T14:42:00Z"/>
                <w:vertAlign w:val="subscript"/>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29EA198A" w14:textId="77777777" w:rsidR="00542EA0" w:rsidRPr="00CD01A5" w:rsidRDefault="00542EA0" w:rsidP="003D5D14">
            <w:pPr>
              <w:pStyle w:val="TAC"/>
              <w:rPr>
                <w:ins w:id="178" w:author="Huawei-Yaping" w:date="2021-10-08T14:42:00Z"/>
                <w:lang w:val="en-US"/>
              </w:rPr>
            </w:pPr>
            <w:ins w:id="179" w:author="Huawei-Yaping" w:date="2021-10-08T14:42:00Z">
              <w:r w:rsidRPr="00CD01A5">
                <w:rPr>
                  <w:lang w:val="en-US"/>
                </w:rPr>
                <w:t>3</w:t>
              </w:r>
            </w:ins>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14E2879F" w14:textId="77777777" w:rsidR="00542EA0" w:rsidRPr="00CD01A5" w:rsidRDefault="00542EA0" w:rsidP="003D5D14">
            <w:pPr>
              <w:pStyle w:val="TAC"/>
              <w:rPr>
                <w:ins w:id="180" w:author="Huawei-Yaping" w:date="2021-10-08T14:42:00Z"/>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17992FC" w14:textId="77777777" w:rsidR="00542EA0" w:rsidRPr="00CD01A5" w:rsidRDefault="00542EA0" w:rsidP="003D5D14">
            <w:pPr>
              <w:pStyle w:val="TAC"/>
              <w:rPr>
                <w:ins w:id="181" w:author="Huawei-Yaping" w:date="2021-10-08T14:42:00Z"/>
                <w:lang w:val="en-US"/>
              </w:rPr>
            </w:pPr>
            <w:ins w:id="182" w:author="Huawei-Yaping" w:date="2021-10-08T14:42:00Z">
              <w:r w:rsidRPr="00CD01A5">
                <w:rPr>
                  <w:szCs w:val="18"/>
                </w:rPr>
                <w:t xml:space="preserve">40: </w:t>
              </w:r>
              <w:r w:rsidRPr="00CD01A5">
                <w:rPr>
                  <w:szCs w:val="18"/>
                  <w:lang w:val="de-DE"/>
                </w:rPr>
                <w:t>N</w:t>
              </w:r>
              <w:r w:rsidRPr="00CD01A5">
                <w:rPr>
                  <w:szCs w:val="18"/>
                  <w:vertAlign w:val="subscript"/>
                  <w:lang w:val="de-DE"/>
                </w:rPr>
                <w:t>RB,c</w:t>
              </w:r>
              <w:r w:rsidRPr="00CD01A5">
                <w:rPr>
                  <w:szCs w:val="18"/>
                  <w:lang w:val="de-DE"/>
                </w:rPr>
                <w:t xml:space="preserve"> = 106</w:t>
              </w:r>
            </w:ins>
          </w:p>
        </w:tc>
      </w:tr>
      <w:tr w:rsidR="00542EA0" w:rsidRPr="00CD01A5" w14:paraId="4C0741B1" w14:textId="77777777" w:rsidTr="003D5D14">
        <w:trPr>
          <w:trHeight w:val="99"/>
          <w:jc w:val="center"/>
          <w:ins w:id="183" w:author="Huawei-Yaping" w:date="2021-10-08T14:42:00Z"/>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2A828AAD" w14:textId="77777777" w:rsidR="00542EA0" w:rsidRPr="00CD01A5" w:rsidRDefault="00542EA0" w:rsidP="003D5D14">
            <w:pPr>
              <w:pStyle w:val="TAL"/>
              <w:rPr>
                <w:ins w:id="184" w:author="Huawei-Yaping" w:date="2021-10-08T14:42:00Z"/>
                <w:lang w:val="en-US"/>
              </w:rPr>
            </w:pPr>
            <w:ins w:id="185" w:author="Huawei-Yaping" w:date="2021-10-08T14:42:00Z">
              <w:r w:rsidRPr="00CD01A5">
                <w:rPr>
                  <w:lang w:val="en-US"/>
                </w:rPr>
                <w:t>PDSCH Reference measurement channel</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6D0EE0D1" w14:textId="77777777" w:rsidR="00542EA0" w:rsidRPr="00CD01A5" w:rsidRDefault="00542EA0" w:rsidP="003D5D14">
            <w:pPr>
              <w:pStyle w:val="TAC"/>
              <w:rPr>
                <w:ins w:id="186" w:author="Huawei-Yaping" w:date="2021-10-08T14:42:00Z"/>
                <w:lang w:val="en-US"/>
              </w:rPr>
            </w:pPr>
            <w:ins w:id="187" w:author="Huawei-Yaping" w:date="2021-10-08T14:42:00Z">
              <w:r w:rsidRPr="00CD01A5">
                <w:rPr>
                  <w:lang w:val="en-US"/>
                </w:rPr>
                <w:t>1</w:t>
              </w:r>
            </w:ins>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6ED3A730" w14:textId="77777777" w:rsidR="00542EA0" w:rsidRPr="00CD01A5" w:rsidRDefault="00542EA0" w:rsidP="003D5D14">
            <w:pPr>
              <w:pStyle w:val="TAC"/>
              <w:rPr>
                <w:ins w:id="188" w:author="Huawei-Yaping" w:date="2021-10-08T14:42:00Z"/>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8C1C09E" w14:textId="77777777" w:rsidR="00542EA0" w:rsidRPr="00CD01A5" w:rsidRDefault="00542EA0" w:rsidP="003D5D14">
            <w:pPr>
              <w:pStyle w:val="TAC"/>
              <w:rPr>
                <w:ins w:id="189" w:author="Huawei-Yaping" w:date="2021-10-08T14:42:00Z"/>
                <w:lang w:val="en-US"/>
              </w:rPr>
            </w:pPr>
            <w:ins w:id="190" w:author="Huawei-Yaping" w:date="2021-10-08T14:42:00Z">
              <w:r w:rsidRPr="00CD01A5">
                <w:rPr>
                  <w:lang w:val="en-US"/>
                </w:rPr>
                <w:t>SR.1.1 FDD</w:t>
              </w:r>
            </w:ins>
          </w:p>
        </w:tc>
      </w:tr>
      <w:tr w:rsidR="00542EA0" w:rsidRPr="00CD01A5" w14:paraId="13505D67" w14:textId="77777777" w:rsidTr="003D5D14">
        <w:trPr>
          <w:trHeight w:val="190"/>
          <w:jc w:val="center"/>
          <w:ins w:id="191" w:author="Huawei-Yaping" w:date="2021-10-08T14:42:00Z"/>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4D700A67" w14:textId="77777777" w:rsidR="00542EA0" w:rsidRPr="00CD01A5" w:rsidRDefault="00542EA0" w:rsidP="003D5D14">
            <w:pPr>
              <w:pStyle w:val="TAL"/>
              <w:rPr>
                <w:ins w:id="192" w:author="Huawei-Yaping" w:date="2021-10-08T14:42:00Z"/>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5E4BE8DC" w14:textId="77777777" w:rsidR="00542EA0" w:rsidRPr="00CD01A5" w:rsidRDefault="00542EA0" w:rsidP="003D5D14">
            <w:pPr>
              <w:pStyle w:val="TAC"/>
              <w:rPr>
                <w:ins w:id="193" w:author="Huawei-Yaping" w:date="2021-10-08T14:42:00Z"/>
                <w:lang w:val="en-US"/>
              </w:rPr>
            </w:pPr>
            <w:ins w:id="194" w:author="Huawei-Yaping" w:date="2021-10-08T14:42:00Z">
              <w:r w:rsidRPr="00CD01A5">
                <w:rPr>
                  <w:lang w:val="en-US"/>
                </w:rPr>
                <w:t>2</w:t>
              </w:r>
            </w:ins>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213118CA" w14:textId="77777777" w:rsidR="00542EA0" w:rsidRPr="00CD01A5" w:rsidRDefault="00542EA0" w:rsidP="003D5D14">
            <w:pPr>
              <w:pStyle w:val="TAC"/>
              <w:rPr>
                <w:ins w:id="195" w:author="Huawei-Yaping" w:date="2021-10-08T14:42:00Z"/>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390C131" w14:textId="77777777" w:rsidR="00542EA0" w:rsidRPr="00CD01A5" w:rsidRDefault="00542EA0" w:rsidP="003D5D14">
            <w:pPr>
              <w:pStyle w:val="TAC"/>
              <w:rPr>
                <w:ins w:id="196" w:author="Huawei-Yaping" w:date="2021-10-08T14:42:00Z"/>
                <w:lang w:val="en-US"/>
              </w:rPr>
            </w:pPr>
            <w:ins w:id="197" w:author="Huawei-Yaping" w:date="2021-10-08T14:42:00Z">
              <w:r w:rsidRPr="00CD01A5">
                <w:rPr>
                  <w:lang w:val="en-US"/>
                </w:rPr>
                <w:t>SR.1.1 TDD</w:t>
              </w:r>
            </w:ins>
          </w:p>
        </w:tc>
      </w:tr>
      <w:tr w:rsidR="00542EA0" w:rsidRPr="00CD01A5" w14:paraId="069EAF68" w14:textId="77777777" w:rsidTr="003D5D14">
        <w:trPr>
          <w:trHeight w:val="196"/>
          <w:jc w:val="center"/>
          <w:ins w:id="198" w:author="Huawei-Yaping" w:date="2021-10-08T14:42:00Z"/>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0D1C01C7" w14:textId="77777777" w:rsidR="00542EA0" w:rsidRPr="00CD01A5" w:rsidRDefault="00542EA0" w:rsidP="003D5D14">
            <w:pPr>
              <w:pStyle w:val="TAL"/>
              <w:rPr>
                <w:ins w:id="199" w:author="Huawei-Yaping" w:date="2021-10-08T14:42:00Z"/>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67CDC1B" w14:textId="77777777" w:rsidR="00542EA0" w:rsidRPr="00CD01A5" w:rsidRDefault="00542EA0" w:rsidP="003D5D14">
            <w:pPr>
              <w:pStyle w:val="TAC"/>
              <w:rPr>
                <w:ins w:id="200" w:author="Huawei-Yaping" w:date="2021-10-08T14:42:00Z"/>
                <w:lang w:val="en-US"/>
              </w:rPr>
            </w:pPr>
            <w:ins w:id="201" w:author="Huawei-Yaping" w:date="2021-10-08T14:42:00Z">
              <w:r w:rsidRPr="00CD01A5">
                <w:rPr>
                  <w:lang w:val="en-US"/>
                </w:rPr>
                <w:t>3</w:t>
              </w:r>
            </w:ins>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7F149CBF" w14:textId="77777777" w:rsidR="00542EA0" w:rsidRPr="00CD01A5" w:rsidRDefault="00542EA0" w:rsidP="003D5D14">
            <w:pPr>
              <w:pStyle w:val="TAC"/>
              <w:rPr>
                <w:ins w:id="202" w:author="Huawei-Yaping" w:date="2021-10-08T14:42:00Z"/>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4CE3A48" w14:textId="77777777" w:rsidR="00542EA0" w:rsidRPr="00CD01A5" w:rsidRDefault="00542EA0" w:rsidP="003D5D14">
            <w:pPr>
              <w:pStyle w:val="TAC"/>
              <w:rPr>
                <w:ins w:id="203" w:author="Huawei-Yaping" w:date="2021-10-08T14:42:00Z"/>
                <w:lang w:val="en-US"/>
              </w:rPr>
            </w:pPr>
            <w:ins w:id="204" w:author="Huawei-Yaping" w:date="2021-10-08T14:42:00Z">
              <w:r w:rsidRPr="00CD01A5">
                <w:rPr>
                  <w:lang w:val="en-US"/>
                </w:rPr>
                <w:t>SR.2.1 TDD</w:t>
              </w:r>
            </w:ins>
          </w:p>
        </w:tc>
      </w:tr>
      <w:tr w:rsidR="00542EA0" w:rsidRPr="00CD01A5" w14:paraId="1B1CB651" w14:textId="77777777" w:rsidTr="003D5D14">
        <w:trPr>
          <w:trHeight w:val="49"/>
          <w:jc w:val="center"/>
          <w:ins w:id="205" w:author="Huawei-Yaping" w:date="2021-10-08T14:42:00Z"/>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10BBD4B1" w14:textId="77777777" w:rsidR="00542EA0" w:rsidRPr="00CD01A5" w:rsidRDefault="00542EA0" w:rsidP="003D5D14">
            <w:pPr>
              <w:pStyle w:val="TAL"/>
              <w:rPr>
                <w:ins w:id="206" w:author="Huawei-Yaping" w:date="2021-10-08T14:42:00Z"/>
                <w:lang w:val="en-US"/>
              </w:rPr>
            </w:pPr>
            <w:ins w:id="207" w:author="Huawei-Yaping" w:date="2021-10-08T14:42:00Z">
              <w:r w:rsidRPr="00CD01A5">
                <w:rPr>
                  <w:lang w:val="en-US"/>
                </w:rPr>
                <w:t>RMSI CORESET Reference Channel</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10DB4EB7" w14:textId="77777777" w:rsidR="00542EA0" w:rsidRPr="00CD01A5" w:rsidRDefault="00542EA0" w:rsidP="003D5D14">
            <w:pPr>
              <w:pStyle w:val="TAC"/>
              <w:rPr>
                <w:ins w:id="208" w:author="Huawei-Yaping" w:date="2021-10-08T14:42:00Z"/>
                <w:lang w:val="en-US"/>
              </w:rPr>
            </w:pPr>
            <w:ins w:id="209" w:author="Huawei-Yaping" w:date="2021-10-08T14:42:00Z">
              <w:r w:rsidRPr="00CD01A5">
                <w:rPr>
                  <w:lang w:val="en-US"/>
                </w:rPr>
                <w:t>1</w:t>
              </w:r>
            </w:ins>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48676FBD" w14:textId="77777777" w:rsidR="00542EA0" w:rsidRPr="00CD01A5" w:rsidRDefault="00542EA0" w:rsidP="003D5D14">
            <w:pPr>
              <w:pStyle w:val="TAC"/>
              <w:rPr>
                <w:ins w:id="210" w:author="Huawei-Yaping" w:date="2021-10-08T14:42:00Z"/>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3367469" w14:textId="77777777" w:rsidR="00542EA0" w:rsidRPr="00CD01A5" w:rsidRDefault="00542EA0" w:rsidP="003D5D14">
            <w:pPr>
              <w:pStyle w:val="TAC"/>
              <w:rPr>
                <w:ins w:id="211" w:author="Huawei-Yaping" w:date="2021-10-08T14:42:00Z"/>
                <w:lang w:val="en-US"/>
              </w:rPr>
            </w:pPr>
            <w:ins w:id="212" w:author="Huawei-Yaping" w:date="2021-10-08T14:42:00Z">
              <w:r w:rsidRPr="00CD01A5">
                <w:rPr>
                  <w:lang w:val="en-US"/>
                </w:rPr>
                <w:t xml:space="preserve">CR.1.1 FDD </w:t>
              </w:r>
            </w:ins>
          </w:p>
        </w:tc>
      </w:tr>
      <w:tr w:rsidR="00542EA0" w:rsidRPr="00CD01A5" w14:paraId="193E64E3" w14:textId="77777777" w:rsidTr="003D5D14">
        <w:trPr>
          <w:trHeight w:val="49"/>
          <w:jc w:val="center"/>
          <w:ins w:id="213" w:author="Huawei-Yaping" w:date="2021-10-08T14:42:00Z"/>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378AF08E" w14:textId="77777777" w:rsidR="00542EA0" w:rsidRPr="00CD01A5" w:rsidRDefault="00542EA0" w:rsidP="003D5D14">
            <w:pPr>
              <w:pStyle w:val="TAL"/>
              <w:rPr>
                <w:ins w:id="214" w:author="Huawei-Yaping" w:date="2021-10-08T14:42:00Z"/>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83B5B17" w14:textId="77777777" w:rsidR="00542EA0" w:rsidRPr="00CD01A5" w:rsidRDefault="00542EA0" w:rsidP="003D5D14">
            <w:pPr>
              <w:pStyle w:val="TAC"/>
              <w:rPr>
                <w:ins w:id="215" w:author="Huawei-Yaping" w:date="2021-10-08T14:42:00Z"/>
                <w:lang w:val="en-US"/>
              </w:rPr>
            </w:pPr>
            <w:ins w:id="216" w:author="Huawei-Yaping" w:date="2021-10-08T14:42:00Z">
              <w:r w:rsidRPr="00CD01A5">
                <w:rPr>
                  <w:lang w:val="en-US"/>
                </w:rPr>
                <w:t>2</w:t>
              </w:r>
            </w:ins>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48226396" w14:textId="77777777" w:rsidR="00542EA0" w:rsidRPr="00CD01A5" w:rsidRDefault="00542EA0" w:rsidP="003D5D14">
            <w:pPr>
              <w:pStyle w:val="TAC"/>
              <w:rPr>
                <w:ins w:id="217" w:author="Huawei-Yaping" w:date="2021-10-08T14:42:00Z"/>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A535059" w14:textId="77777777" w:rsidR="00542EA0" w:rsidRPr="00CD01A5" w:rsidRDefault="00542EA0" w:rsidP="003D5D14">
            <w:pPr>
              <w:pStyle w:val="TAC"/>
              <w:rPr>
                <w:ins w:id="218" w:author="Huawei-Yaping" w:date="2021-10-08T14:42:00Z"/>
                <w:lang w:val="en-US"/>
              </w:rPr>
            </w:pPr>
            <w:ins w:id="219" w:author="Huawei-Yaping" w:date="2021-10-08T14:42:00Z">
              <w:r w:rsidRPr="00CD01A5">
                <w:rPr>
                  <w:lang w:val="en-US"/>
                </w:rPr>
                <w:t>CR.1.1 TDD</w:t>
              </w:r>
            </w:ins>
          </w:p>
        </w:tc>
      </w:tr>
      <w:tr w:rsidR="00542EA0" w:rsidRPr="00CD01A5" w14:paraId="50C77DA3" w14:textId="77777777" w:rsidTr="003D5D14">
        <w:trPr>
          <w:trHeight w:val="49"/>
          <w:jc w:val="center"/>
          <w:ins w:id="220" w:author="Huawei-Yaping" w:date="2021-10-08T14:42:00Z"/>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09B12A4A" w14:textId="77777777" w:rsidR="00542EA0" w:rsidRPr="00CD01A5" w:rsidRDefault="00542EA0" w:rsidP="003D5D14">
            <w:pPr>
              <w:pStyle w:val="TAL"/>
              <w:rPr>
                <w:ins w:id="221" w:author="Huawei-Yaping" w:date="2021-10-08T14:42:00Z"/>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CB019D8" w14:textId="77777777" w:rsidR="00542EA0" w:rsidRPr="00CD01A5" w:rsidRDefault="00542EA0" w:rsidP="003D5D14">
            <w:pPr>
              <w:pStyle w:val="TAC"/>
              <w:rPr>
                <w:ins w:id="222" w:author="Huawei-Yaping" w:date="2021-10-08T14:42:00Z"/>
                <w:lang w:val="en-US"/>
              </w:rPr>
            </w:pPr>
            <w:ins w:id="223" w:author="Huawei-Yaping" w:date="2021-10-08T14:42:00Z">
              <w:r w:rsidRPr="00CD01A5">
                <w:rPr>
                  <w:lang w:val="en-US"/>
                </w:rPr>
                <w:t>3</w:t>
              </w:r>
            </w:ins>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3ADC5FD1" w14:textId="77777777" w:rsidR="00542EA0" w:rsidRPr="00CD01A5" w:rsidRDefault="00542EA0" w:rsidP="003D5D14">
            <w:pPr>
              <w:pStyle w:val="TAC"/>
              <w:rPr>
                <w:ins w:id="224" w:author="Huawei-Yaping" w:date="2021-10-08T14:42:00Z"/>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354A194" w14:textId="77777777" w:rsidR="00542EA0" w:rsidRPr="00CD01A5" w:rsidRDefault="00542EA0" w:rsidP="003D5D14">
            <w:pPr>
              <w:pStyle w:val="TAC"/>
              <w:rPr>
                <w:ins w:id="225" w:author="Huawei-Yaping" w:date="2021-10-08T14:42:00Z"/>
                <w:lang w:val="en-US"/>
              </w:rPr>
            </w:pPr>
            <w:ins w:id="226" w:author="Huawei-Yaping" w:date="2021-10-08T14:42:00Z">
              <w:r w:rsidRPr="00CD01A5">
                <w:rPr>
                  <w:lang w:val="en-US"/>
                </w:rPr>
                <w:t>CR.2.1 TDD</w:t>
              </w:r>
            </w:ins>
          </w:p>
        </w:tc>
      </w:tr>
      <w:tr w:rsidR="00542EA0" w:rsidRPr="00CD01A5" w14:paraId="5AAA1E12" w14:textId="77777777" w:rsidTr="003D5D14">
        <w:trPr>
          <w:trHeight w:val="49"/>
          <w:jc w:val="center"/>
          <w:ins w:id="227" w:author="Huawei-Yaping" w:date="2021-10-08T14:42:00Z"/>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102BAC03" w14:textId="77777777" w:rsidR="00542EA0" w:rsidRPr="00CD01A5" w:rsidRDefault="00542EA0" w:rsidP="003D5D14">
            <w:pPr>
              <w:pStyle w:val="TAL"/>
              <w:rPr>
                <w:ins w:id="228" w:author="Huawei-Yaping" w:date="2021-10-08T14:42:00Z"/>
                <w:lang w:val="en-US"/>
              </w:rPr>
            </w:pPr>
            <w:ins w:id="229" w:author="Huawei-Yaping" w:date="2021-10-08T14:42:00Z">
              <w:r w:rsidRPr="00CD01A5">
                <w:rPr>
                  <w:lang w:val="en-US"/>
                </w:rPr>
                <w:t>Dedicated CORESET Reference Channel</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7672A1BD" w14:textId="77777777" w:rsidR="00542EA0" w:rsidRPr="00CD01A5" w:rsidRDefault="00542EA0" w:rsidP="003D5D14">
            <w:pPr>
              <w:pStyle w:val="TAC"/>
              <w:rPr>
                <w:ins w:id="230" w:author="Huawei-Yaping" w:date="2021-10-08T14:42:00Z"/>
                <w:lang w:val="en-US"/>
              </w:rPr>
            </w:pPr>
            <w:ins w:id="231" w:author="Huawei-Yaping" w:date="2021-10-08T14:42:00Z">
              <w:r w:rsidRPr="00CD01A5">
                <w:rPr>
                  <w:lang w:val="en-US"/>
                </w:rPr>
                <w:t>1</w:t>
              </w:r>
            </w:ins>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26B3C7C6" w14:textId="77777777" w:rsidR="00542EA0" w:rsidRPr="00CD01A5" w:rsidRDefault="00542EA0" w:rsidP="003D5D14">
            <w:pPr>
              <w:pStyle w:val="TAC"/>
              <w:rPr>
                <w:ins w:id="232" w:author="Huawei-Yaping" w:date="2021-10-08T14:42:00Z"/>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A03B0FF" w14:textId="77777777" w:rsidR="00542EA0" w:rsidRPr="00CD01A5" w:rsidRDefault="00542EA0" w:rsidP="003D5D14">
            <w:pPr>
              <w:pStyle w:val="TAC"/>
              <w:rPr>
                <w:ins w:id="233" w:author="Huawei-Yaping" w:date="2021-10-08T14:42:00Z"/>
                <w:lang w:val="en-US"/>
              </w:rPr>
            </w:pPr>
            <w:ins w:id="234" w:author="Huawei-Yaping" w:date="2021-10-08T14:42:00Z">
              <w:r w:rsidRPr="00CD01A5">
                <w:rPr>
                  <w:lang w:val="en-US"/>
                </w:rPr>
                <w:t xml:space="preserve">CCR.1.1 FDD </w:t>
              </w:r>
            </w:ins>
          </w:p>
        </w:tc>
      </w:tr>
      <w:tr w:rsidR="00542EA0" w:rsidRPr="00CD01A5" w14:paraId="27D019DE" w14:textId="77777777" w:rsidTr="003D5D14">
        <w:trPr>
          <w:trHeight w:val="49"/>
          <w:jc w:val="center"/>
          <w:ins w:id="235" w:author="Huawei-Yaping" w:date="2021-10-08T14:42:00Z"/>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4B5086E8" w14:textId="77777777" w:rsidR="00542EA0" w:rsidRPr="00CD01A5" w:rsidRDefault="00542EA0" w:rsidP="003D5D14">
            <w:pPr>
              <w:pStyle w:val="TAL"/>
              <w:rPr>
                <w:ins w:id="236" w:author="Huawei-Yaping" w:date="2021-10-08T14:42:00Z"/>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B546179" w14:textId="77777777" w:rsidR="00542EA0" w:rsidRPr="00CD01A5" w:rsidRDefault="00542EA0" w:rsidP="003D5D14">
            <w:pPr>
              <w:pStyle w:val="TAC"/>
              <w:rPr>
                <w:ins w:id="237" w:author="Huawei-Yaping" w:date="2021-10-08T14:42:00Z"/>
                <w:lang w:val="en-US"/>
              </w:rPr>
            </w:pPr>
            <w:ins w:id="238" w:author="Huawei-Yaping" w:date="2021-10-08T14:42:00Z">
              <w:r w:rsidRPr="00CD01A5">
                <w:rPr>
                  <w:lang w:val="en-US"/>
                </w:rPr>
                <w:t>2</w:t>
              </w:r>
            </w:ins>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1F2C4E14" w14:textId="77777777" w:rsidR="00542EA0" w:rsidRPr="00CD01A5" w:rsidRDefault="00542EA0" w:rsidP="003D5D14">
            <w:pPr>
              <w:pStyle w:val="TAC"/>
              <w:rPr>
                <w:ins w:id="239" w:author="Huawei-Yaping" w:date="2021-10-08T14:42:00Z"/>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1BC1722" w14:textId="77777777" w:rsidR="00542EA0" w:rsidRPr="00CD01A5" w:rsidRDefault="00542EA0" w:rsidP="003D5D14">
            <w:pPr>
              <w:pStyle w:val="TAC"/>
              <w:rPr>
                <w:ins w:id="240" w:author="Huawei-Yaping" w:date="2021-10-08T14:42:00Z"/>
                <w:lang w:val="en-US"/>
              </w:rPr>
            </w:pPr>
            <w:ins w:id="241" w:author="Huawei-Yaping" w:date="2021-10-08T14:42:00Z">
              <w:r w:rsidRPr="00CD01A5">
                <w:rPr>
                  <w:lang w:val="en-US"/>
                </w:rPr>
                <w:t>CCR.1.1 TDD</w:t>
              </w:r>
            </w:ins>
          </w:p>
        </w:tc>
      </w:tr>
      <w:tr w:rsidR="00542EA0" w:rsidRPr="00CD01A5" w14:paraId="435AF8BF" w14:textId="77777777" w:rsidTr="003D5D14">
        <w:trPr>
          <w:trHeight w:val="49"/>
          <w:jc w:val="center"/>
          <w:ins w:id="242" w:author="Huawei-Yaping" w:date="2021-10-08T14:42:00Z"/>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757D1B0F" w14:textId="77777777" w:rsidR="00542EA0" w:rsidRPr="00CD01A5" w:rsidRDefault="00542EA0" w:rsidP="003D5D14">
            <w:pPr>
              <w:pStyle w:val="TAL"/>
              <w:rPr>
                <w:ins w:id="243" w:author="Huawei-Yaping" w:date="2021-10-08T14:42:00Z"/>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5B84153E" w14:textId="77777777" w:rsidR="00542EA0" w:rsidRPr="00CD01A5" w:rsidRDefault="00542EA0" w:rsidP="003D5D14">
            <w:pPr>
              <w:pStyle w:val="TAC"/>
              <w:rPr>
                <w:ins w:id="244" w:author="Huawei-Yaping" w:date="2021-10-08T14:42:00Z"/>
                <w:lang w:val="en-US"/>
              </w:rPr>
            </w:pPr>
            <w:ins w:id="245" w:author="Huawei-Yaping" w:date="2021-10-08T14:42:00Z">
              <w:r w:rsidRPr="00CD01A5">
                <w:rPr>
                  <w:lang w:val="en-US"/>
                </w:rPr>
                <w:t>3</w:t>
              </w:r>
            </w:ins>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752FE308" w14:textId="77777777" w:rsidR="00542EA0" w:rsidRPr="00CD01A5" w:rsidRDefault="00542EA0" w:rsidP="003D5D14">
            <w:pPr>
              <w:pStyle w:val="TAC"/>
              <w:rPr>
                <w:ins w:id="246" w:author="Huawei-Yaping" w:date="2021-10-08T14:42:00Z"/>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9259F3E" w14:textId="77777777" w:rsidR="00542EA0" w:rsidRPr="00CD01A5" w:rsidRDefault="00542EA0" w:rsidP="003D5D14">
            <w:pPr>
              <w:pStyle w:val="TAC"/>
              <w:rPr>
                <w:ins w:id="247" w:author="Huawei-Yaping" w:date="2021-10-08T14:42:00Z"/>
                <w:lang w:val="en-US"/>
              </w:rPr>
            </w:pPr>
            <w:ins w:id="248" w:author="Huawei-Yaping" w:date="2021-10-08T14:42:00Z">
              <w:r w:rsidRPr="00CD01A5">
                <w:rPr>
                  <w:lang w:val="en-US"/>
                </w:rPr>
                <w:t>CCR.2.1 TDD</w:t>
              </w:r>
            </w:ins>
          </w:p>
        </w:tc>
      </w:tr>
      <w:tr w:rsidR="00542EA0" w:rsidRPr="00CD01A5" w14:paraId="754F1465" w14:textId="77777777" w:rsidTr="003D5D14">
        <w:trPr>
          <w:trHeight w:val="49"/>
          <w:jc w:val="center"/>
          <w:ins w:id="249" w:author="Huawei-Yaping" w:date="2021-10-08T14:42:00Z"/>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14058E75" w14:textId="77777777" w:rsidR="00542EA0" w:rsidRPr="00CD01A5" w:rsidRDefault="00542EA0" w:rsidP="003D5D14">
            <w:pPr>
              <w:pStyle w:val="TAL"/>
              <w:rPr>
                <w:ins w:id="250" w:author="Huawei-Yaping" w:date="2021-10-08T14:42:00Z"/>
                <w:lang w:val="en-US"/>
              </w:rPr>
            </w:pPr>
            <w:ins w:id="251" w:author="Huawei-Yaping" w:date="2021-10-08T14:42:00Z">
              <w:r w:rsidRPr="00CD01A5">
                <w:rPr>
                  <w:lang w:val="en-US"/>
                </w:rPr>
                <w:t>SSB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3436D487" w14:textId="77777777" w:rsidR="00542EA0" w:rsidRPr="00CD01A5" w:rsidRDefault="00542EA0" w:rsidP="003D5D14">
            <w:pPr>
              <w:pStyle w:val="TAC"/>
              <w:rPr>
                <w:ins w:id="252" w:author="Huawei-Yaping" w:date="2021-10-08T14:42:00Z"/>
                <w:lang w:val="en-US"/>
              </w:rPr>
            </w:pPr>
            <w:ins w:id="253" w:author="Huawei-Yaping" w:date="2021-10-08T14:42:00Z">
              <w:r w:rsidRPr="00CD01A5">
                <w:rPr>
                  <w:lang w:val="en-US"/>
                </w:rPr>
                <w:t>1</w:t>
              </w:r>
            </w:ins>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36841776" w14:textId="77777777" w:rsidR="00542EA0" w:rsidRPr="00CD01A5" w:rsidRDefault="00542EA0" w:rsidP="003D5D14">
            <w:pPr>
              <w:pStyle w:val="TAC"/>
              <w:rPr>
                <w:ins w:id="254" w:author="Huawei-Yaping" w:date="2021-10-08T14:42:00Z"/>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484CA3C" w14:textId="77777777" w:rsidR="00542EA0" w:rsidRPr="00CD01A5" w:rsidRDefault="00542EA0" w:rsidP="003D5D14">
            <w:pPr>
              <w:pStyle w:val="TAC"/>
              <w:rPr>
                <w:ins w:id="255" w:author="Huawei-Yaping" w:date="2021-10-08T14:42:00Z"/>
                <w:lang w:val="en-US"/>
              </w:rPr>
            </w:pPr>
            <w:ins w:id="256" w:author="Huawei-Yaping" w:date="2021-10-08T14:42:00Z">
              <w:r w:rsidRPr="00CD01A5">
                <w:rPr>
                  <w:lang w:val="en-US"/>
                </w:rPr>
                <w:t xml:space="preserve">SSB.3 FR1  </w:t>
              </w:r>
            </w:ins>
          </w:p>
        </w:tc>
      </w:tr>
      <w:tr w:rsidR="00542EA0" w:rsidRPr="00CD01A5" w14:paraId="18DCDA81" w14:textId="77777777" w:rsidTr="003D5D14">
        <w:trPr>
          <w:trHeight w:val="49"/>
          <w:jc w:val="center"/>
          <w:ins w:id="257" w:author="Huawei-Yaping" w:date="2021-10-08T14:42:00Z"/>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75CE5429" w14:textId="77777777" w:rsidR="00542EA0" w:rsidRPr="00CD01A5" w:rsidRDefault="00542EA0" w:rsidP="003D5D14">
            <w:pPr>
              <w:pStyle w:val="TAL"/>
              <w:rPr>
                <w:ins w:id="258" w:author="Huawei-Yaping" w:date="2021-10-08T14:42:00Z"/>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77F9146" w14:textId="77777777" w:rsidR="00542EA0" w:rsidRPr="00CD01A5" w:rsidRDefault="00542EA0" w:rsidP="003D5D14">
            <w:pPr>
              <w:pStyle w:val="TAC"/>
              <w:rPr>
                <w:ins w:id="259" w:author="Huawei-Yaping" w:date="2021-10-08T14:42:00Z"/>
                <w:lang w:val="en-US"/>
              </w:rPr>
            </w:pPr>
            <w:ins w:id="260" w:author="Huawei-Yaping" w:date="2021-10-08T14:42:00Z">
              <w:r w:rsidRPr="00CD01A5">
                <w:rPr>
                  <w:lang w:val="en-US"/>
                </w:rPr>
                <w:t>2</w:t>
              </w:r>
            </w:ins>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43F4DEF4" w14:textId="77777777" w:rsidR="00542EA0" w:rsidRPr="00CD01A5" w:rsidRDefault="00542EA0" w:rsidP="003D5D14">
            <w:pPr>
              <w:pStyle w:val="TAC"/>
              <w:rPr>
                <w:ins w:id="261" w:author="Huawei-Yaping" w:date="2021-10-08T14:42:00Z"/>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41A1D25" w14:textId="77777777" w:rsidR="00542EA0" w:rsidRPr="00CD01A5" w:rsidRDefault="00542EA0" w:rsidP="003D5D14">
            <w:pPr>
              <w:pStyle w:val="TAC"/>
              <w:rPr>
                <w:ins w:id="262" w:author="Huawei-Yaping" w:date="2021-10-08T14:42:00Z"/>
                <w:lang w:val="en-US"/>
              </w:rPr>
            </w:pPr>
            <w:ins w:id="263" w:author="Huawei-Yaping" w:date="2021-10-08T14:42:00Z">
              <w:r w:rsidRPr="00CD01A5">
                <w:rPr>
                  <w:lang w:val="en-US"/>
                </w:rPr>
                <w:t>SSB.3 FR1</w:t>
              </w:r>
            </w:ins>
          </w:p>
        </w:tc>
      </w:tr>
      <w:tr w:rsidR="00542EA0" w:rsidRPr="00CD01A5" w14:paraId="22A5B820" w14:textId="77777777" w:rsidTr="003D5D14">
        <w:trPr>
          <w:trHeight w:val="49"/>
          <w:jc w:val="center"/>
          <w:ins w:id="264" w:author="Huawei-Yaping" w:date="2021-10-08T14:42:00Z"/>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6BB733F8" w14:textId="77777777" w:rsidR="00542EA0" w:rsidRPr="00CD01A5" w:rsidRDefault="00542EA0" w:rsidP="003D5D14">
            <w:pPr>
              <w:pStyle w:val="TAL"/>
              <w:rPr>
                <w:ins w:id="265" w:author="Huawei-Yaping" w:date="2021-10-08T14:42:00Z"/>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E519844" w14:textId="77777777" w:rsidR="00542EA0" w:rsidRPr="00CD01A5" w:rsidRDefault="00542EA0" w:rsidP="003D5D14">
            <w:pPr>
              <w:pStyle w:val="TAC"/>
              <w:rPr>
                <w:ins w:id="266" w:author="Huawei-Yaping" w:date="2021-10-08T14:42:00Z"/>
                <w:lang w:val="en-US"/>
              </w:rPr>
            </w:pPr>
            <w:ins w:id="267" w:author="Huawei-Yaping" w:date="2021-10-08T14:42:00Z">
              <w:r w:rsidRPr="00CD01A5">
                <w:rPr>
                  <w:lang w:val="en-US"/>
                </w:rPr>
                <w:t>3</w:t>
              </w:r>
            </w:ins>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4B4B6D8D" w14:textId="77777777" w:rsidR="00542EA0" w:rsidRPr="00CD01A5" w:rsidRDefault="00542EA0" w:rsidP="003D5D14">
            <w:pPr>
              <w:pStyle w:val="TAC"/>
              <w:rPr>
                <w:ins w:id="268" w:author="Huawei-Yaping" w:date="2021-10-08T14:42:00Z"/>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7B69603" w14:textId="77777777" w:rsidR="00542EA0" w:rsidRPr="00CD01A5" w:rsidRDefault="00542EA0" w:rsidP="003D5D14">
            <w:pPr>
              <w:pStyle w:val="TAC"/>
              <w:rPr>
                <w:ins w:id="269" w:author="Huawei-Yaping" w:date="2021-10-08T14:42:00Z"/>
                <w:lang w:val="en-US"/>
              </w:rPr>
            </w:pPr>
            <w:ins w:id="270" w:author="Huawei-Yaping" w:date="2021-10-08T14:42:00Z">
              <w:r w:rsidRPr="00CD01A5">
                <w:rPr>
                  <w:lang w:val="en-US"/>
                </w:rPr>
                <w:t>SSB.4 FR1</w:t>
              </w:r>
            </w:ins>
          </w:p>
        </w:tc>
      </w:tr>
      <w:tr w:rsidR="00542EA0" w:rsidRPr="00CD01A5" w14:paraId="116001D4" w14:textId="77777777" w:rsidTr="003D5D14">
        <w:trPr>
          <w:trHeight w:val="49"/>
          <w:jc w:val="center"/>
          <w:ins w:id="271" w:author="Huawei-Yaping" w:date="2021-10-08T14:42:00Z"/>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4A955E98" w14:textId="77777777" w:rsidR="00542EA0" w:rsidRPr="00CD01A5" w:rsidRDefault="00542EA0" w:rsidP="003D5D14">
            <w:pPr>
              <w:pStyle w:val="TAL"/>
              <w:rPr>
                <w:ins w:id="272" w:author="Huawei-Yaping" w:date="2021-10-08T14:42:00Z"/>
                <w:lang w:val="en-US"/>
              </w:rPr>
            </w:pPr>
            <w:ins w:id="273" w:author="Huawei-Yaping" w:date="2021-10-08T14:42:00Z">
              <w:r w:rsidRPr="00CD01A5">
                <w:rPr>
                  <w:lang w:val="en-US"/>
                </w:rPr>
                <w:t>CSI-RS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5F5AC52F" w14:textId="77777777" w:rsidR="00542EA0" w:rsidRPr="00CD01A5" w:rsidRDefault="00542EA0" w:rsidP="003D5D14">
            <w:pPr>
              <w:pStyle w:val="TAC"/>
              <w:rPr>
                <w:ins w:id="274" w:author="Huawei-Yaping" w:date="2021-10-08T14:42:00Z"/>
                <w:lang w:val="en-US"/>
              </w:rPr>
            </w:pPr>
            <w:ins w:id="275" w:author="Huawei-Yaping" w:date="2021-10-08T14:42:00Z">
              <w:r w:rsidRPr="00CD01A5">
                <w:rPr>
                  <w:lang w:val="en-US"/>
                </w:rPr>
                <w:t>1</w:t>
              </w:r>
            </w:ins>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384B7F5B" w14:textId="77777777" w:rsidR="00542EA0" w:rsidRPr="00CD01A5" w:rsidRDefault="00542EA0" w:rsidP="003D5D14">
            <w:pPr>
              <w:pStyle w:val="TAC"/>
              <w:rPr>
                <w:ins w:id="276" w:author="Huawei-Yaping" w:date="2021-10-08T14:42:00Z"/>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3619362" w14:textId="77777777" w:rsidR="00542EA0" w:rsidRPr="00CD01A5" w:rsidRDefault="00542EA0" w:rsidP="003D5D14">
            <w:pPr>
              <w:pStyle w:val="TAC"/>
              <w:rPr>
                <w:ins w:id="277" w:author="Huawei-Yaping" w:date="2021-10-08T14:42:00Z"/>
                <w:lang w:val="en-US"/>
              </w:rPr>
            </w:pPr>
            <w:ins w:id="278" w:author="Huawei-Yaping" w:date="2021-10-08T14:42:00Z">
              <w:r w:rsidRPr="00CD01A5">
                <w:rPr>
                  <w:lang w:val="en-US"/>
                </w:rPr>
                <w:t>CSI-RS 1.2 FDD</w:t>
              </w:r>
            </w:ins>
          </w:p>
        </w:tc>
      </w:tr>
      <w:tr w:rsidR="00542EA0" w:rsidRPr="00CD01A5" w14:paraId="223B2BEA" w14:textId="77777777" w:rsidTr="003D5D14">
        <w:trPr>
          <w:trHeight w:val="49"/>
          <w:jc w:val="center"/>
          <w:ins w:id="279" w:author="Huawei-Yaping" w:date="2021-10-08T14:42:00Z"/>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2B32D2B8" w14:textId="77777777" w:rsidR="00542EA0" w:rsidRPr="00CD01A5" w:rsidRDefault="00542EA0" w:rsidP="003D5D14">
            <w:pPr>
              <w:pStyle w:val="TAL"/>
              <w:rPr>
                <w:ins w:id="280" w:author="Huawei-Yaping" w:date="2021-10-08T14:42:00Z"/>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57CAB93B" w14:textId="77777777" w:rsidR="00542EA0" w:rsidRPr="00CD01A5" w:rsidRDefault="00542EA0" w:rsidP="003D5D14">
            <w:pPr>
              <w:pStyle w:val="TAC"/>
              <w:rPr>
                <w:ins w:id="281" w:author="Huawei-Yaping" w:date="2021-10-08T14:42:00Z"/>
                <w:lang w:val="en-US"/>
              </w:rPr>
            </w:pPr>
            <w:ins w:id="282" w:author="Huawei-Yaping" w:date="2021-10-08T14:42:00Z">
              <w:r w:rsidRPr="00CD01A5">
                <w:rPr>
                  <w:lang w:val="en-US"/>
                </w:rPr>
                <w:t>2</w:t>
              </w:r>
            </w:ins>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1730E4DA" w14:textId="77777777" w:rsidR="00542EA0" w:rsidRPr="00CD01A5" w:rsidRDefault="00542EA0" w:rsidP="003D5D14">
            <w:pPr>
              <w:pStyle w:val="TAC"/>
              <w:rPr>
                <w:ins w:id="283" w:author="Huawei-Yaping" w:date="2021-10-08T14:42:00Z"/>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9C83F8F" w14:textId="77777777" w:rsidR="00542EA0" w:rsidRPr="00CD01A5" w:rsidRDefault="00542EA0" w:rsidP="003D5D14">
            <w:pPr>
              <w:pStyle w:val="TAC"/>
              <w:rPr>
                <w:ins w:id="284" w:author="Huawei-Yaping" w:date="2021-10-08T14:42:00Z"/>
                <w:lang w:val="en-US"/>
              </w:rPr>
            </w:pPr>
            <w:ins w:id="285" w:author="Huawei-Yaping" w:date="2021-10-08T14:42:00Z">
              <w:r w:rsidRPr="00CD01A5">
                <w:rPr>
                  <w:lang w:val="en-US"/>
                </w:rPr>
                <w:t>CSI-RS 1.2 TDD</w:t>
              </w:r>
            </w:ins>
          </w:p>
        </w:tc>
      </w:tr>
      <w:tr w:rsidR="00542EA0" w:rsidRPr="00CD01A5" w14:paraId="1ED8D59D" w14:textId="77777777" w:rsidTr="003D5D14">
        <w:trPr>
          <w:trHeight w:val="49"/>
          <w:jc w:val="center"/>
          <w:ins w:id="286" w:author="Huawei-Yaping" w:date="2021-10-08T14:42:00Z"/>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5310771D" w14:textId="77777777" w:rsidR="00542EA0" w:rsidRPr="00CD01A5" w:rsidRDefault="00542EA0" w:rsidP="003D5D14">
            <w:pPr>
              <w:pStyle w:val="TAL"/>
              <w:rPr>
                <w:ins w:id="287" w:author="Huawei-Yaping" w:date="2021-10-08T14:42:00Z"/>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39B67BD6" w14:textId="77777777" w:rsidR="00542EA0" w:rsidRPr="00CD01A5" w:rsidRDefault="00542EA0" w:rsidP="003D5D14">
            <w:pPr>
              <w:pStyle w:val="TAC"/>
              <w:rPr>
                <w:ins w:id="288" w:author="Huawei-Yaping" w:date="2021-10-08T14:42:00Z"/>
                <w:lang w:val="en-US"/>
              </w:rPr>
            </w:pPr>
            <w:ins w:id="289" w:author="Huawei-Yaping" w:date="2021-10-08T14:42:00Z">
              <w:r w:rsidRPr="00CD01A5">
                <w:rPr>
                  <w:lang w:val="en-US"/>
                </w:rPr>
                <w:t>3</w:t>
              </w:r>
            </w:ins>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28B99497" w14:textId="77777777" w:rsidR="00542EA0" w:rsidRPr="00CD01A5" w:rsidRDefault="00542EA0" w:rsidP="003D5D14">
            <w:pPr>
              <w:pStyle w:val="TAC"/>
              <w:rPr>
                <w:ins w:id="290" w:author="Huawei-Yaping" w:date="2021-10-08T14:42:00Z"/>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2862225" w14:textId="77777777" w:rsidR="00542EA0" w:rsidRPr="00CD01A5" w:rsidRDefault="00542EA0" w:rsidP="003D5D14">
            <w:pPr>
              <w:pStyle w:val="TAC"/>
              <w:rPr>
                <w:ins w:id="291" w:author="Huawei-Yaping" w:date="2021-10-08T14:42:00Z"/>
                <w:lang w:val="en-US"/>
              </w:rPr>
            </w:pPr>
            <w:ins w:id="292" w:author="Huawei-Yaping" w:date="2021-10-08T14:42:00Z">
              <w:r w:rsidRPr="00CD01A5">
                <w:rPr>
                  <w:lang w:val="en-US"/>
                </w:rPr>
                <w:t>CSI-RS 2.2 TDD</w:t>
              </w:r>
            </w:ins>
          </w:p>
        </w:tc>
      </w:tr>
      <w:tr w:rsidR="00542EA0" w:rsidRPr="00CD01A5" w14:paraId="3118A427" w14:textId="77777777" w:rsidTr="003D5D14">
        <w:trPr>
          <w:jc w:val="center"/>
          <w:ins w:id="293" w:author="Huawei-Yaping" w:date="2021-10-08T14:42:00Z"/>
        </w:trPr>
        <w:tc>
          <w:tcPr>
            <w:tcW w:w="3304" w:type="dxa"/>
            <w:tcBorders>
              <w:top w:val="single" w:sz="4" w:space="0" w:color="auto"/>
              <w:left w:val="single" w:sz="4" w:space="0" w:color="auto"/>
              <w:bottom w:val="single" w:sz="4" w:space="0" w:color="auto"/>
              <w:right w:val="single" w:sz="4" w:space="0" w:color="auto"/>
            </w:tcBorders>
            <w:vAlign w:val="center"/>
            <w:hideMark/>
          </w:tcPr>
          <w:p w14:paraId="7F87985C" w14:textId="77777777" w:rsidR="00542EA0" w:rsidRPr="00CD01A5" w:rsidRDefault="00542EA0" w:rsidP="003D5D14">
            <w:pPr>
              <w:pStyle w:val="TAL"/>
              <w:rPr>
                <w:ins w:id="294" w:author="Huawei-Yaping" w:date="2021-10-08T14:42:00Z"/>
                <w:lang w:val="da-DK"/>
              </w:rPr>
            </w:pPr>
            <w:ins w:id="295" w:author="Huawei-Yaping" w:date="2021-10-08T14:42:00Z">
              <w:r w:rsidRPr="00CD01A5">
                <w:rPr>
                  <w:lang w:val="da-DK"/>
                </w:rPr>
                <w:t>OCNG Patterns</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0FED07B2" w14:textId="77777777" w:rsidR="00542EA0" w:rsidRPr="00CD01A5" w:rsidRDefault="00542EA0" w:rsidP="003D5D14">
            <w:pPr>
              <w:pStyle w:val="TAC"/>
              <w:rPr>
                <w:ins w:id="296" w:author="Huawei-Yaping" w:date="2021-10-08T14:42:00Z"/>
                <w:lang w:val="da-DK"/>
              </w:rPr>
            </w:pPr>
            <w:ins w:id="297" w:author="Huawei-Yaping" w:date="2021-10-08T14:42:00Z">
              <w:r w:rsidRPr="00CD01A5">
                <w:rPr>
                  <w:lang w:val="da-DK"/>
                </w:rPr>
                <w:t>1~3</w:t>
              </w:r>
            </w:ins>
          </w:p>
        </w:tc>
        <w:tc>
          <w:tcPr>
            <w:tcW w:w="937" w:type="dxa"/>
            <w:tcBorders>
              <w:top w:val="single" w:sz="4" w:space="0" w:color="auto"/>
              <w:left w:val="single" w:sz="4" w:space="0" w:color="auto"/>
              <w:bottom w:val="single" w:sz="4" w:space="0" w:color="auto"/>
              <w:right w:val="single" w:sz="4" w:space="0" w:color="auto"/>
            </w:tcBorders>
            <w:vAlign w:val="center"/>
          </w:tcPr>
          <w:p w14:paraId="134CFE53" w14:textId="77777777" w:rsidR="00542EA0" w:rsidRPr="00CD01A5" w:rsidRDefault="00542EA0" w:rsidP="003D5D14">
            <w:pPr>
              <w:pStyle w:val="TAC"/>
              <w:rPr>
                <w:ins w:id="298" w:author="Huawei-Yaping" w:date="2021-10-08T14:42:00Z"/>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BC574A5" w14:textId="77777777" w:rsidR="00542EA0" w:rsidRPr="00CD01A5" w:rsidRDefault="00542EA0" w:rsidP="003D5D14">
            <w:pPr>
              <w:pStyle w:val="TAC"/>
              <w:rPr>
                <w:ins w:id="299" w:author="Huawei-Yaping" w:date="2021-10-08T14:42:00Z"/>
                <w:lang w:val="en-US"/>
              </w:rPr>
            </w:pPr>
            <w:ins w:id="300" w:author="Huawei-Yaping" w:date="2021-10-08T14:42:00Z">
              <w:r w:rsidRPr="00CD01A5">
                <w:rPr>
                  <w:lang w:val="en-US"/>
                </w:rPr>
                <w:t>OP.1</w:t>
              </w:r>
            </w:ins>
          </w:p>
        </w:tc>
      </w:tr>
      <w:tr w:rsidR="00542EA0" w:rsidRPr="00CD01A5" w14:paraId="117C7FAD" w14:textId="77777777" w:rsidTr="003D5D14">
        <w:trPr>
          <w:jc w:val="center"/>
          <w:ins w:id="301" w:author="Huawei-Yaping" w:date="2021-10-08T14:42:00Z"/>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195E2737" w14:textId="77777777" w:rsidR="00542EA0" w:rsidRPr="00CD01A5" w:rsidRDefault="00542EA0" w:rsidP="003D5D14">
            <w:pPr>
              <w:pStyle w:val="TAL"/>
              <w:rPr>
                <w:ins w:id="302" w:author="Huawei-Yaping" w:date="2021-10-08T14:42:00Z"/>
                <w:lang w:val="da-DK"/>
              </w:rPr>
            </w:pPr>
            <w:ins w:id="303" w:author="Huawei-Yaping" w:date="2021-10-08T14:42:00Z">
              <w:r w:rsidRPr="00CD01A5">
                <w:rPr>
                  <w:rFonts w:eastAsia="Calibri"/>
                  <w:szCs w:val="18"/>
                </w:rPr>
                <w:t>TRS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4C13218D" w14:textId="77777777" w:rsidR="00542EA0" w:rsidRPr="00CD01A5" w:rsidRDefault="00542EA0" w:rsidP="003D5D14">
            <w:pPr>
              <w:pStyle w:val="TAC"/>
              <w:rPr>
                <w:ins w:id="304" w:author="Huawei-Yaping" w:date="2021-10-08T14:42:00Z"/>
                <w:lang w:val="da-DK"/>
              </w:rPr>
            </w:pPr>
            <w:ins w:id="305" w:author="Huawei-Yaping" w:date="2021-10-08T14:42:00Z">
              <w:r w:rsidRPr="00CD01A5">
                <w:rPr>
                  <w:rFonts w:eastAsia="Calibri"/>
                  <w:szCs w:val="18"/>
                </w:rPr>
                <w:t>1</w:t>
              </w:r>
            </w:ins>
          </w:p>
        </w:tc>
        <w:tc>
          <w:tcPr>
            <w:tcW w:w="937" w:type="dxa"/>
            <w:tcBorders>
              <w:top w:val="single" w:sz="4" w:space="0" w:color="auto"/>
              <w:left w:val="single" w:sz="4" w:space="0" w:color="auto"/>
              <w:bottom w:val="single" w:sz="4" w:space="0" w:color="auto"/>
              <w:right w:val="single" w:sz="4" w:space="0" w:color="auto"/>
            </w:tcBorders>
            <w:vAlign w:val="center"/>
          </w:tcPr>
          <w:p w14:paraId="14FAFD62" w14:textId="77777777" w:rsidR="00542EA0" w:rsidRPr="00CD01A5" w:rsidRDefault="00542EA0" w:rsidP="003D5D14">
            <w:pPr>
              <w:pStyle w:val="TAC"/>
              <w:rPr>
                <w:ins w:id="306" w:author="Huawei-Yaping" w:date="2021-10-08T14:42:00Z"/>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BD7664D" w14:textId="77777777" w:rsidR="00542EA0" w:rsidRPr="00CD01A5" w:rsidRDefault="00542EA0" w:rsidP="003D5D14">
            <w:pPr>
              <w:pStyle w:val="TAC"/>
              <w:rPr>
                <w:ins w:id="307" w:author="Huawei-Yaping" w:date="2021-10-08T14:42:00Z"/>
                <w:lang w:val="en-US"/>
              </w:rPr>
            </w:pPr>
            <w:ins w:id="308" w:author="Huawei-Yaping" w:date="2021-10-08T14:42:00Z">
              <w:r w:rsidRPr="00CD01A5">
                <w:rPr>
                  <w:rFonts w:eastAsia="Calibri"/>
                  <w:snapToGrid w:val="0"/>
                  <w:szCs w:val="18"/>
                </w:rPr>
                <w:t>TRS.1.1 FDD</w:t>
              </w:r>
            </w:ins>
          </w:p>
        </w:tc>
      </w:tr>
      <w:tr w:rsidR="00542EA0" w:rsidRPr="00CD01A5" w14:paraId="4AF9400A" w14:textId="77777777" w:rsidTr="003D5D14">
        <w:trPr>
          <w:jc w:val="center"/>
          <w:ins w:id="309" w:author="Huawei-Yaping" w:date="2021-10-08T14:42:00Z"/>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703AD24E" w14:textId="77777777" w:rsidR="00542EA0" w:rsidRPr="00CD01A5" w:rsidRDefault="00542EA0" w:rsidP="003D5D14">
            <w:pPr>
              <w:pStyle w:val="TAL"/>
              <w:rPr>
                <w:ins w:id="310" w:author="Huawei-Yaping" w:date="2021-10-08T14:42:00Z"/>
                <w:lang w:val="da-DK"/>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1BA2FEF6" w14:textId="77777777" w:rsidR="00542EA0" w:rsidRPr="00CD01A5" w:rsidRDefault="00542EA0" w:rsidP="003D5D14">
            <w:pPr>
              <w:pStyle w:val="TAC"/>
              <w:rPr>
                <w:ins w:id="311" w:author="Huawei-Yaping" w:date="2021-10-08T14:42:00Z"/>
                <w:lang w:val="da-DK"/>
              </w:rPr>
            </w:pPr>
            <w:ins w:id="312" w:author="Huawei-Yaping" w:date="2021-10-08T14:42:00Z">
              <w:r w:rsidRPr="00CD01A5">
                <w:rPr>
                  <w:rFonts w:eastAsia="Calibri"/>
                  <w:szCs w:val="18"/>
                </w:rPr>
                <w:t>2</w:t>
              </w:r>
            </w:ins>
          </w:p>
        </w:tc>
        <w:tc>
          <w:tcPr>
            <w:tcW w:w="937" w:type="dxa"/>
            <w:tcBorders>
              <w:top w:val="single" w:sz="4" w:space="0" w:color="auto"/>
              <w:left w:val="single" w:sz="4" w:space="0" w:color="auto"/>
              <w:bottom w:val="single" w:sz="4" w:space="0" w:color="auto"/>
              <w:right w:val="single" w:sz="4" w:space="0" w:color="auto"/>
            </w:tcBorders>
            <w:vAlign w:val="center"/>
          </w:tcPr>
          <w:p w14:paraId="571BEA53" w14:textId="77777777" w:rsidR="00542EA0" w:rsidRPr="00CD01A5" w:rsidRDefault="00542EA0" w:rsidP="003D5D14">
            <w:pPr>
              <w:pStyle w:val="TAC"/>
              <w:rPr>
                <w:ins w:id="313" w:author="Huawei-Yaping" w:date="2021-10-08T14:42:00Z"/>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4F94C84" w14:textId="77777777" w:rsidR="00542EA0" w:rsidRPr="00CD01A5" w:rsidRDefault="00542EA0" w:rsidP="003D5D14">
            <w:pPr>
              <w:pStyle w:val="TAC"/>
              <w:rPr>
                <w:ins w:id="314" w:author="Huawei-Yaping" w:date="2021-10-08T14:42:00Z"/>
                <w:lang w:val="en-US"/>
              </w:rPr>
            </w:pPr>
            <w:ins w:id="315" w:author="Huawei-Yaping" w:date="2021-10-08T14:42:00Z">
              <w:r w:rsidRPr="00CD01A5">
                <w:rPr>
                  <w:rFonts w:eastAsia="Calibri"/>
                  <w:snapToGrid w:val="0"/>
                  <w:szCs w:val="18"/>
                </w:rPr>
                <w:t>TRS.1.1 TDD</w:t>
              </w:r>
            </w:ins>
          </w:p>
        </w:tc>
      </w:tr>
      <w:tr w:rsidR="00542EA0" w:rsidRPr="00CD01A5" w14:paraId="56711521" w14:textId="77777777" w:rsidTr="003D5D14">
        <w:trPr>
          <w:jc w:val="center"/>
          <w:ins w:id="316" w:author="Huawei-Yaping" w:date="2021-10-08T14:42:00Z"/>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571AA289" w14:textId="77777777" w:rsidR="00542EA0" w:rsidRPr="00CD01A5" w:rsidRDefault="00542EA0" w:rsidP="003D5D14">
            <w:pPr>
              <w:pStyle w:val="TAL"/>
              <w:rPr>
                <w:ins w:id="317" w:author="Huawei-Yaping" w:date="2021-10-08T14:42:00Z"/>
                <w:lang w:val="da-DK"/>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33DA58FB" w14:textId="77777777" w:rsidR="00542EA0" w:rsidRPr="00CD01A5" w:rsidRDefault="00542EA0" w:rsidP="003D5D14">
            <w:pPr>
              <w:pStyle w:val="TAC"/>
              <w:rPr>
                <w:ins w:id="318" w:author="Huawei-Yaping" w:date="2021-10-08T14:42:00Z"/>
                <w:lang w:val="da-DK"/>
              </w:rPr>
            </w:pPr>
            <w:ins w:id="319" w:author="Huawei-Yaping" w:date="2021-10-08T14:42:00Z">
              <w:r w:rsidRPr="00CD01A5">
                <w:rPr>
                  <w:rFonts w:eastAsia="Calibri"/>
                  <w:szCs w:val="18"/>
                </w:rPr>
                <w:t>3</w:t>
              </w:r>
            </w:ins>
          </w:p>
        </w:tc>
        <w:tc>
          <w:tcPr>
            <w:tcW w:w="937" w:type="dxa"/>
            <w:tcBorders>
              <w:top w:val="single" w:sz="4" w:space="0" w:color="auto"/>
              <w:left w:val="single" w:sz="4" w:space="0" w:color="auto"/>
              <w:bottom w:val="single" w:sz="4" w:space="0" w:color="auto"/>
              <w:right w:val="single" w:sz="4" w:space="0" w:color="auto"/>
            </w:tcBorders>
            <w:vAlign w:val="center"/>
          </w:tcPr>
          <w:p w14:paraId="5A946EA6" w14:textId="77777777" w:rsidR="00542EA0" w:rsidRPr="00CD01A5" w:rsidRDefault="00542EA0" w:rsidP="003D5D14">
            <w:pPr>
              <w:pStyle w:val="TAC"/>
              <w:rPr>
                <w:ins w:id="320" w:author="Huawei-Yaping" w:date="2021-10-08T14:42:00Z"/>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B65AB80" w14:textId="77777777" w:rsidR="00542EA0" w:rsidRPr="00CD01A5" w:rsidRDefault="00542EA0" w:rsidP="003D5D14">
            <w:pPr>
              <w:pStyle w:val="TAC"/>
              <w:rPr>
                <w:ins w:id="321" w:author="Huawei-Yaping" w:date="2021-10-08T14:42:00Z"/>
                <w:lang w:val="en-US"/>
              </w:rPr>
            </w:pPr>
            <w:ins w:id="322" w:author="Huawei-Yaping" w:date="2021-10-08T14:42:00Z">
              <w:r w:rsidRPr="00CD01A5">
                <w:rPr>
                  <w:rFonts w:eastAsia="Calibri"/>
                  <w:snapToGrid w:val="0"/>
                  <w:szCs w:val="18"/>
                </w:rPr>
                <w:t>TRS.1.2 TDD</w:t>
              </w:r>
            </w:ins>
          </w:p>
        </w:tc>
      </w:tr>
      <w:tr w:rsidR="00542EA0" w:rsidRPr="00CD01A5" w14:paraId="7C572A35" w14:textId="77777777" w:rsidTr="003D5D14">
        <w:trPr>
          <w:jc w:val="center"/>
          <w:ins w:id="323" w:author="Huawei-Yaping" w:date="2021-10-08T14:42:00Z"/>
        </w:trPr>
        <w:tc>
          <w:tcPr>
            <w:tcW w:w="3304" w:type="dxa"/>
            <w:tcBorders>
              <w:top w:val="single" w:sz="4" w:space="0" w:color="auto"/>
              <w:left w:val="single" w:sz="4" w:space="0" w:color="auto"/>
              <w:bottom w:val="single" w:sz="4" w:space="0" w:color="auto"/>
              <w:right w:val="single" w:sz="4" w:space="0" w:color="auto"/>
            </w:tcBorders>
            <w:vAlign w:val="center"/>
            <w:hideMark/>
          </w:tcPr>
          <w:p w14:paraId="4B4485B4" w14:textId="77777777" w:rsidR="00542EA0" w:rsidRPr="00CD01A5" w:rsidRDefault="00542EA0" w:rsidP="003D5D14">
            <w:pPr>
              <w:pStyle w:val="TAL"/>
              <w:rPr>
                <w:ins w:id="324" w:author="Huawei-Yaping" w:date="2021-10-08T14:42:00Z"/>
                <w:lang w:val="da-DK"/>
              </w:rPr>
            </w:pPr>
            <w:ins w:id="325" w:author="Huawei-Yaping" w:date="2021-10-08T14:42:00Z">
              <w:r w:rsidRPr="00CD01A5">
                <w:rPr>
                  <w:lang w:val="da-DK"/>
                </w:rPr>
                <w:t>Initial BWP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1ECA27C1" w14:textId="77777777" w:rsidR="00542EA0" w:rsidRPr="00CD01A5" w:rsidRDefault="00542EA0" w:rsidP="003D5D14">
            <w:pPr>
              <w:pStyle w:val="TAC"/>
              <w:rPr>
                <w:ins w:id="326" w:author="Huawei-Yaping" w:date="2021-10-08T14:42:00Z"/>
                <w:lang w:val="da-DK"/>
              </w:rPr>
            </w:pPr>
            <w:ins w:id="327" w:author="Huawei-Yaping" w:date="2021-10-08T14:42:00Z">
              <w:r w:rsidRPr="00CD01A5">
                <w:rPr>
                  <w:lang w:val="da-DK"/>
                </w:rPr>
                <w:t>1~3</w:t>
              </w:r>
            </w:ins>
          </w:p>
        </w:tc>
        <w:tc>
          <w:tcPr>
            <w:tcW w:w="937" w:type="dxa"/>
            <w:tcBorders>
              <w:top w:val="single" w:sz="4" w:space="0" w:color="auto"/>
              <w:left w:val="single" w:sz="4" w:space="0" w:color="auto"/>
              <w:bottom w:val="single" w:sz="4" w:space="0" w:color="auto"/>
              <w:right w:val="single" w:sz="4" w:space="0" w:color="auto"/>
            </w:tcBorders>
            <w:vAlign w:val="center"/>
          </w:tcPr>
          <w:p w14:paraId="4C63D707" w14:textId="77777777" w:rsidR="00542EA0" w:rsidRPr="00CD01A5" w:rsidRDefault="00542EA0" w:rsidP="003D5D14">
            <w:pPr>
              <w:pStyle w:val="TAC"/>
              <w:rPr>
                <w:ins w:id="328" w:author="Huawei-Yaping" w:date="2021-10-08T14:42:00Z"/>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D3CFF10" w14:textId="77777777" w:rsidR="00542EA0" w:rsidRPr="00CD01A5" w:rsidRDefault="00542EA0" w:rsidP="003D5D14">
            <w:pPr>
              <w:pStyle w:val="TAC"/>
              <w:rPr>
                <w:ins w:id="329" w:author="Huawei-Yaping" w:date="2021-10-08T14:42:00Z"/>
              </w:rPr>
            </w:pPr>
            <w:ins w:id="330" w:author="Huawei-Yaping" w:date="2021-10-08T14:42:00Z">
              <w:r w:rsidRPr="00CD01A5">
                <w:t>DLBWP.0.1</w:t>
              </w:r>
            </w:ins>
          </w:p>
          <w:p w14:paraId="1811C249" w14:textId="77777777" w:rsidR="00542EA0" w:rsidRPr="00CD01A5" w:rsidRDefault="00542EA0" w:rsidP="003D5D14">
            <w:pPr>
              <w:pStyle w:val="TAC"/>
              <w:rPr>
                <w:ins w:id="331" w:author="Huawei-Yaping" w:date="2021-10-08T14:42:00Z"/>
                <w:lang w:val="en-US"/>
              </w:rPr>
            </w:pPr>
            <w:ins w:id="332" w:author="Huawei-Yaping" w:date="2021-10-08T14:42:00Z">
              <w:r w:rsidRPr="00CD01A5">
                <w:t>ULBWP.0.1</w:t>
              </w:r>
            </w:ins>
          </w:p>
        </w:tc>
      </w:tr>
      <w:tr w:rsidR="00542EA0" w:rsidRPr="00CD01A5" w14:paraId="470656D8" w14:textId="77777777" w:rsidTr="003D5D14">
        <w:trPr>
          <w:jc w:val="center"/>
          <w:ins w:id="333" w:author="Huawei-Yaping" w:date="2021-10-08T14:42:00Z"/>
        </w:trPr>
        <w:tc>
          <w:tcPr>
            <w:tcW w:w="3304" w:type="dxa"/>
            <w:tcBorders>
              <w:top w:val="single" w:sz="4" w:space="0" w:color="auto"/>
              <w:left w:val="single" w:sz="4" w:space="0" w:color="auto"/>
              <w:bottom w:val="single" w:sz="4" w:space="0" w:color="auto"/>
              <w:right w:val="single" w:sz="4" w:space="0" w:color="auto"/>
            </w:tcBorders>
            <w:vAlign w:val="center"/>
            <w:hideMark/>
          </w:tcPr>
          <w:p w14:paraId="36FB1C3B" w14:textId="77777777" w:rsidR="00542EA0" w:rsidRPr="00CD01A5" w:rsidRDefault="00542EA0" w:rsidP="003D5D14">
            <w:pPr>
              <w:pStyle w:val="TAL"/>
              <w:rPr>
                <w:ins w:id="334" w:author="Huawei-Yaping" w:date="2021-10-08T14:42:00Z"/>
                <w:lang w:val="da-DK"/>
              </w:rPr>
            </w:pPr>
            <w:ins w:id="335" w:author="Huawei-Yaping" w:date="2021-10-08T14:42:00Z">
              <w:r w:rsidRPr="00CD01A5">
                <w:rPr>
                  <w:lang w:val="da-DK"/>
                </w:rPr>
                <w:t>Dedicated BWP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5A76C957" w14:textId="77777777" w:rsidR="00542EA0" w:rsidRPr="00CD01A5" w:rsidRDefault="00542EA0" w:rsidP="003D5D14">
            <w:pPr>
              <w:pStyle w:val="TAC"/>
              <w:rPr>
                <w:ins w:id="336" w:author="Huawei-Yaping" w:date="2021-10-08T14:42:00Z"/>
                <w:lang w:val="da-DK"/>
              </w:rPr>
            </w:pPr>
            <w:ins w:id="337" w:author="Huawei-Yaping" w:date="2021-10-08T14:42:00Z">
              <w:r w:rsidRPr="00CD01A5">
                <w:rPr>
                  <w:lang w:val="da-DK"/>
                </w:rPr>
                <w:t>1~3</w:t>
              </w:r>
            </w:ins>
          </w:p>
        </w:tc>
        <w:tc>
          <w:tcPr>
            <w:tcW w:w="937" w:type="dxa"/>
            <w:tcBorders>
              <w:top w:val="single" w:sz="4" w:space="0" w:color="auto"/>
              <w:left w:val="single" w:sz="4" w:space="0" w:color="auto"/>
              <w:bottom w:val="single" w:sz="4" w:space="0" w:color="auto"/>
              <w:right w:val="single" w:sz="4" w:space="0" w:color="auto"/>
            </w:tcBorders>
            <w:vAlign w:val="center"/>
          </w:tcPr>
          <w:p w14:paraId="1A16FA81" w14:textId="77777777" w:rsidR="00542EA0" w:rsidRPr="00CD01A5" w:rsidRDefault="00542EA0" w:rsidP="003D5D14">
            <w:pPr>
              <w:pStyle w:val="TAC"/>
              <w:rPr>
                <w:ins w:id="338" w:author="Huawei-Yaping" w:date="2021-10-08T14:42:00Z"/>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E94EFEA" w14:textId="77777777" w:rsidR="00542EA0" w:rsidRPr="00CD01A5" w:rsidRDefault="00542EA0" w:rsidP="003D5D14">
            <w:pPr>
              <w:pStyle w:val="TAC"/>
              <w:rPr>
                <w:ins w:id="339" w:author="Huawei-Yaping" w:date="2021-10-08T14:42:00Z"/>
              </w:rPr>
            </w:pPr>
            <w:ins w:id="340" w:author="Huawei-Yaping" w:date="2021-10-08T14:42:00Z">
              <w:r w:rsidRPr="00CD01A5">
                <w:t>DLBWP.1.1</w:t>
              </w:r>
            </w:ins>
          </w:p>
          <w:p w14:paraId="32C4E808" w14:textId="77777777" w:rsidR="00542EA0" w:rsidRPr="00CD01A5" w:rsidRDefault="00542EA0" w:rsidP="003D5D14">
            <w:pPr>
              <w:pStyle w:val="TAC"/>
              <w:rPr>
                <w:ins w:id="341" w:author="Huawei-Yaping" w:date="2021-10-08T14:42:00Z"/>
                <w:lang w:val="en-US"/>
              </w:rPr>
            </w:pPr>
            <w:ins w:id="342" w:author="Huawei-Yaping" w:date="2021-10-08T14:42:00Z">
              <w:r w:rsidRPr="00CD01A5">
                <w:t>ULBWP.1.1</w:t>
              </w:r>
            </w:ins>
          </w:p>
        </w:tc>
      </w:tr>
      <w:tr w:rsidR="00542EA0" w:rsidRPr="00CD01A5" w14:paraId="4875FF36" w14:textId="77777777" w:rsidTr="003D5D14">
        <w:trPr>
          <w:jc w:val="center"/>
          <w:ins w:id="343" w:author="Huawei-Yaping" w:date="2021-10-08T14:42:00Z"/>
        </w:trPr>
        <w:tc>
          <w:tcPr>
            <w:tcW w:w="3304" w:type="dxa"/>
            <w:tcBorders>
              <w:top w:val="single" w:sz="4" w:space="0" w:color="auto"/>
              <w:left w:val="single" w:sz="4" w:space="0" w:color="auto"/>
              <w:bottom w:val="single" w:sz="4" w:space="0" w:color="auto"/>
              <w:right w:val="single" w:sz="4" w:space="0" w:color="auto"/>
            </w:tcBorders>
            <w:vAlign w:val="center"/>
            <w:hideMark/>
          </w:tcPr>
          <w:p w14:paraId="593E7170" w14:textId="77777777" w:rsidR="00542EA0" w:rsidRPr="00CD01A5" w:rsidRDefault="00542EA0" w:rsidP="003D5D14">
            <w:pPr>
              <w:pStyle w:val="TAL"/>
              <w:rPr>
                <w:ins w:id="344" w:author="Huawei-Yaping" w:date="2021-10-08T14:42:00Z"/>
                <w:lang w:val="da-DK"/>
              </w:rPr>
            </w:pPr>
            <w:ins w:id="345" w:author="Huawei-Yaping" w:date="2021-10-08T14:42:00Z">
              <w:r w:rsidRPr="00CD01A5">
                <w:rPr>
                  <w:lang w:val="da-DK"/>
                </w:rPr>
                <w:t>SMTC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4B92AEC7" w14:textId="77777777" w:rsidR="00542EA0" w:rsidRPr="00CD01A5" w:rsidRDefault="00542EA0" w:rsidP="003D5D14">
            <w:pPr>
              <w:pStyle w:val="TAC"/>
              <w:rPr>
                <w:ins w:id="346" w:author="Huawei-Yaping" w:date="2021-10-08T14:42:00Z"/>
                <w:lang w:val="da-DK"/>
              </w:rPr>
            </w:pPr>
            <w:ins w:id="347" w:author="Huawei-Yaping" w:date="2021-10-08T14:42:00Z">
              <w:r w:rsidRPr="00CD01A5">
                <w:rPr>
                  <w:lang w:val="da-DK"/>
                </w:rPr>
                <w:t>1~3</w:t>
              </w:r>
            </w:ins>
          </w:p>
        </w:tc>
        <w:tc>
          <w:tcPr>
            <w:tcW w:w="937" w:type="dxa"/>
            <w:tcBorders>
              <w:top w:val="single" w:sz="4" w:space="0" w:color="auto"/>
              <w:left w:val="single" w:sz="4" w:space="0" w:color="auto"/>
              <w:bottom w:val="single" w:sz="4" w:space="0" w:color="auto"/>
              <w:right w:val="single" w:sz="4" w:space="0" w:color="auto"/>
            </w:tcBorders>
            <w:vAlign w:val="center"/>
          </w:tcPr>
          <w:p w14:paraId="5547E102" w14:textId="77777777" w:rsidR="00542EA0" w:rsidRPr="00CD01A5" w:rsidRDefault="00542EA0" w:rsidP="003D5D14">
            <w:pPr>
              <w:pStyle w:val="TAC"/>
              <w:rPr>
                <w:ins w:id="348" w:author="Huawei-Yaping" w:date="2021-10-08T14:42:00Z"/>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18FE5F7" w14:textId="77777777" w:rsidR="00542EA0" w:rsidRPr="00CD01A5" w:rsidRDefault="00542EA0" w:rsidP="003D5D14">
            <w:pPr>
              <w:pStyle w:val="TAC"/>
              <w:rPr>
                <w:ins w:id="349" w:author="Huawei-Yaping" w:date="2021-10-08T14:42:00Z"/>
                <w:lang w:val="en-US"/>
              </w:rPr>
            </w:pPr>
            <w:ins w:id="350" w:author="Huawei-Yaping" w:date="2021-10-08T14:42:00Z">
              <w:r w:rsidRPr="00CD01A5">
                <w:rPr>
                  <w:lang w:val="en-US"/>
                </w:rPr>
                <w:t>SMTC.1</w:t>
              </w:r>
            </w:ins>
          </w:p>
        </w:tc>
      </w:tr>
      <w:tr w:rsidR="00542EA0" w:rsidRPr="00CD01A5" w14:paraId="24B3165A" w14:textId="77777777" w:rsidTr="003D5D14">
        <w:trPr>
          <w:jc w:val="center"/>
          <w:ins w:id="351" w:author="Huawei-Yaping" w:date="2021-10-08T14:42:00Z"/>
        </w:trPr>
        <w:tc>
          <w:tcPr>
            <w:tcW w:w="3304" w:type="dxa"/>
            <w:tcBorders>
              <w:top w:val="single" w:sz="4" w:space="0" w:color="auto"/>
              <w:left w:val="single" w:sz="4" w:space="0" w:color="auto"/>
              <w:bottom w:val="single" w:sz="4" w:space="0" w:color="auto"/>
              <w:right w:val="single" w:sz="4" w:space="0" w:color="auto"/>
            </w:tcBorders>
            <w:vAlign w:val="center"/>
            <w:hideMark/>
          </w:tcPr>
          <w:p w14:paraId="71CC8338" w14:textId="77777777" w:rsidR="00542EA0" w:rsidRPr="00CD01A5" w:rsidRDefault="00542EA0" w:rsidP="003D5D14">
            <w:pPr>
              <w:pStyle w:val="TAL"/>
              <w:rPr>
                <w:ins w:id="352" w:author="Huawei-Yaping" w:date="2021-10-08T14:42:00Z"/>
                <w:lang w:val="da-DK"/>
              </w:rPr>
            </w:pPr>
            <w:ins w:id="353" w:author="Huawei-Yaping" w:date="2021-10-08T14:42:00Z">
              <w:r w:rsidRPr="00CD01A5">
                <w:rPr>
                  <w:lang w:val="da-DK"/>
                </w:rPr>
                <w:t>DRX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4DD2FBEC" w14:textId="77777777" w:rsidR="00542EA0" w:rsidRPr="00DA4AD7" w:rsidRDefault="00542EA0" w:rsidP="003D5D14">
            <w:pPr>
              <w:pStyle w:val="TAC"/>
              <w:rPr>
                <w:ins w:id="354" w:author="Huawei-Yaping" w:date="2021-10-08T14:42:00Z"/>
                <w:lang w:val="da-DK"/>
              </w:rPr>
            </w:pPr>
            <w:ins w:id="355" w:author="Huawei-Yaping" w:date="2021-10-08T14:42:00Z">
              <w:r w:rsidRPr="00DA4AD7">
                <w:rPr>
                  <w:lang w:val="da-DK"/>
                </w:rPr>
                <w:t>1~3</w:t>
              </w:r>
            </w:ins>
          </w:p>
        </w:tc>
        <w:tc>
          <w:tcPr>
            <w:tcW w:w="937" w:type="dxa"/>
            <w:tcBorders>
              <w:top w:val="single" w:sz="4" w:space="0" w:color="auto"/>
              <w:left w:val="single" w:sz="4" w:space="0" w:color="auto"/>
              <w:bottom w:val="single" w:sz="4" w:space="0" w:color="auto"/>
              <w:right w:val="single" w:sz="4" w:space="0" w:color="auto"/>
            </w:tcBorders>
            <w:vAlign w:val="center"/>
          </w:tcPr>
          <w:p w14:paraId="32175AE3" w14:textId="77777777" w:rsidR="00542EA0" w:rsidRPr="00DA4AD7" w:rsidRDefault="00542EA0" w:rsidP="003D5D14">
            <w:pPr>
              <w:pStyle w:val="TAC"/>
              <w:rPr>
                <w:ins w:id="356" w:author="Huawei-Yaping" w:date="2021-10-08T14:42:00Z"/>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5067B40" w14:textId="77777777" w:rsidR="00542EA0" w:rsidRPr="00DA4AD7" w:rsidRDefault="00542EA0" w:rsidP="003D5D14">
            <w:pPr>
              <w:pStyle w:val="TAC"/>
              <w:rPr>
                <w:ins w:id="357" w:author="Huawei-Yaping" w:date="2021-10-08T14:42:00Z"/>
                <w:lang w:val="en-US"/>
              </w:rPr>
            </w:pPr>
            <w:ins w:id="358" w:author="Huawei-Yaping" w:date="2021-10-08T14:42:00Z">
              <w:r w:rsidRPr="00DA4AD7">
                <w:rPr>
                  <w:lang w:val="da-DK"/>
                </w:rPr>
                <w:t>DRX.3</w:t>
              </w:r>
            </w:ins>
          </w:p>
        </w:tc>
      </w:tr>
      <w:tr w:rsidR="00542EA0" w:rsidRPr="00CD01A5" w14:paraId="45759476" w14:textId="77777777" w:rsidTr="003D5D14">
        <w:trPr>
          <w:jc w:val="center"/>
          <w:ins w:id="359" w:author="Huawei-Yaping" w:date="2021-10-08T14:42:00Z"/>
        </w:trPr>
        <w:tc>
          <w:tcPr>
            <w:tcW w:w="3304" w:type="dxa"/>
            <w:tcBorders>
              <w:top w:val="single" w:sz="4" w:space="0" w:color="auto"/>
              <w:left w:val="single" w:sz="4" w:space="0" w:color="auto"/>
              <w:bottom w:val="single" w:sz="4" w:space="0" w:color="auto"/>
              <w:right w:val="single" w:sz="4" w:space="0" w:color="auto"/>
            </w:tcBorders>
            <w:vAlign w:val="center"/>
            <w:hideMark/>
          </w:tcPr>
          <w:p w14:paraId="056D34D8" w14:textId="77777777" w:rsidR="00542EA0" w:rsidRPr="00CD01A5" w:rsidRDefault="00542EA0" w:rsidP="003D5D14">
            <w:pPr>
              <w:pStyle w:val="TAL"/>
              <w:rPr>
                <w:ins w:id="360" w:author="Huawei-Yaping" w:date="2021-10-08T14:42:00Z"/>
                <w:lang w:val="da-DK"/>
              </w:rPr>
            </w:pPr>
            <w:ins w:id="361" w:author="Huawei-Yaping" w:date="2021-10-08T14:42:00Z">
              <w:r w:rsidRPr="00CD01A5">
                <w:rPr>
                  <w:lang w:val="da-DK"/>
                </w:rPr>
                <w:t>reportConfigType</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4990F425" w14:textId="77777777" w:rsidR="00542EA0" w:rsidRPr="00DA4AD7" w:rsidRDefault="00542EA0" w:rsidP="003D5D14">
            <w:pPr>
              <w:pStyle w:val="TAC"/>
              <w:rPr>
                <w:ins w:id="362" w:author="Huawei-Yaping" w:date="2021-10-08T14:42:00Z"/>
                <w:lang w:val="da-DK"/>
              </w:rPr>
            </w:pPr>
            <w:ins w:id="363" w:author="Huawei-Yaping" w:date="2021-10-08T14:42:00Z">
              <w:r w:rsidRPr="00DA4AD7">
                <w:rPr>
                  <w:lang w:val="da-DK"/>
                </w:rPr>
                <w:t>1~3</w:t>
              </w:r>
            </w:ins>
          </w:p>
        </w:tc>
        <w:tc>
          <w:tcPr>
            <w:tcW w:w="937" w:type="dxa"/>
            <w:tcBorders>
              <w:top w:val="single" w:sz="4" w:space="0" w:color="auto"/>
              <w:left w:val="single" w:sz="4" w:space="0" w:color="auto"/>
              <w:bottom w:val="single" w:sz="4" w:space="0" w:color="auto"/>
              <w:right w:val="single" w:sz="4" w:space="0" w:color="auto"/>
            </w:tcBorders>
            <w:vAlign w:val="center"/>
          </w:tcPr>
          <w:p w14:paraId="58F319B0" w14:textId="77777777" w:rsidR="00542EA0" w:rsidRPr="00DA4AD7" w:rsidRDefault="00542EA0" w:rsidP="003D5D14">
            <w:pPr>
              <w:pStyle w:val="TAC"/>
              <w:rPr>
                <w:ins w:id="364" w:author="Huawei-Yaping" w:date="2021-10-08T14:42:00Z"/>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12D6483" w14:textId="77777777" w:rsidR="00542EA0" w:rsidRPr="00DA4AD7" w:rsidRDefault="00542EA0" w:rsidP="003D5D14">
            <w:pPr>
              <w:pStyle w:val="TAC"/>
              <w:rPr>
                <w:ins w:id="365" w:author="Huawei-Yaping" w:date="2021-10-08T14:42:00Z"/>
                <w:lang w:val="en-US"/>
              </w:rPr>
            </w:pPr>
            <w:ins w:id="366" w:author="Huawei-Yaping" w:date="2021-10-08T14:42:00Z">
              <w:r w:rsidRPr="00DA4AD7">
                <w:rPr>
                  <w:lang w:val="en-US"/>
                </w:rPr>
                <w:t>aperiodic</w:t>
              </w:r>
            </w:ins>
          </w:p>
        </w:tc>
      </w:tr>
      <w:tr w:rsidR="00542EA0" w:rsidRPr="00CD01A5" w14:paraId="00C20580" w14:textId="77777777" w:rsidTr="003D5D14">
        <w:trPr>
          <w:jc w:val="center"/>
          <w:ins w:id="367" w:author="Huawei-Yaping" w:date="2021-10-08T14:42:00Z"/>
        </w:trPr>
        <w:tc>
          <w:tcPr>
            <w:tcW w:w="3304" w:type="dxa"/>
            <w:tcBorders>
              <w:top w:val="single" w:sz="4" w:space="0" w:color="auto"/>
              <w:left w:val="single" w:sz="4" w:space="0" w:color="auto"/>
              <w:bottom w:val="single" w:sz="4" w:space="0" w:color="auto"/>
              <w:right w:val="single" w:sz="4" w:space="0" w:color="auto"/>
            </w:tcBorders>
            <w:vAlign w:val="center"/>
            <w:hideMark/>
          </w:tcPr>
          <w:p w14:paraId="4ACD466A" w14:textId="77777777" w:rsidR="00542EA0" w:rsidRPr="00CD01A5" w:rsidRDefault="00542EA0" w:rsidP="003D5D14">
            <w:pPr>
              <w:pStyle w:val="TAL"/>
              <w:rPr>
                <w:ins w:id="368" w:author="Huawei-Yaping" w:date="2021-10-08T14:42:00Z"/>
                <w:lang w:val="da-DK"/>
              </w:rPr>
            </w:pPr>
            <w:ins w:id="369" w:author="Huawei-Yaping" w:date="2021-10-08T14:42:00Z">
              <w:r w:rsidRPr="00F46D5F">
                <w:rPr>
                  <w:lang w:val="da-DK"/>
                </w:rPr>
                <w:t>reportQuantity-r16</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401323C1" w14:textId="77777777" w:rsidR="00542EA0" w:rsidRPr="00CD01A5" w:rsidRDefault="00542EA0" w:rsidP="003D5D14">
            <w:pPr>
              <w:pStyle w:val="TAC"/>
              <w:rPr>
                <w:ins w:id="370" w:author="Huawei-Yaping" w:date="2021-10-08T14:42:00Z"/>
                <w:lang w:val="da-DK"/>
              </w:rPr>
            </w:pPr>
            <w:ins w:id="371" w:author="Huawei-Yaping" w:date="2021-10-08T14:42:00Z">
              <w:r w:rsidRPr="00CD01A5">
                <w:rPr>
                  <w:lang w:val="da-DK"/>
                </w:rPr>
                <w:t>1~3</w:t>
              </w:r>
            </w:ins>
          </w:p>
        </w:tc>
        <w:tc>
          <w:tcPr>
            <w:tcW w:w="937" w:type="dxa"/>
            <w:tcBorders>
              <w:top w:val="single" w:sz="4" w:space="0" w:color="auto"/>
              <w:left w:val="single" w:sz="4" w:space="0" w:color="auto"/>
              <w:bottom w:val="single" w:sz="4" w:space="0" w:color="auto"/>
              <w:right w:val="single" w:sz="4" w:space="0" w:color="auto"/>
            </w:tcBorders>
            <w:vAlign w:val="center"/>
          </w:tcPr>
          <w:p w14:paraId="394F7563" w14:textId="77777777" w:rsidR="00542EA0" w:rsidRPr="005D2442" w:rsidRDefault="00542EA0" w:rsidP="003D5D14">
            <w:pPr>
              <w:pStyle w:val="TAC"/>
              <w:rPr>
                <w:ins w:id="372" w:author="Huawei-Yaping" w:date="2021-10-08T14:42:00Z"/>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8571B60" w14:textId="77777777" w:rsidR="00542EA0" w:rsidRPr="00CD01A5" w:rsidRDefault="00542EA0" w:rsidP="003D5D14">
            <w:pPr>
              <w:pStyle w:val="TAC"/>
              <w:rPr>
                <w:ins w:id="373" w:author="Huawei-Yaping" w:date="2021-10-08T14:42:00Z"/>
                <w:lang w:val="en-US"/>
              </w:rPr>
            </w:pPr>
            <w:ins w:id="374" w:author="Huawei-Yaping" w:date="2021-10-08T14:42:00Z">
              <w:r w:rsidRPr="00DA4AD7">
                <w:rPr>
                  <w:lang w:val="en-US"/>
                </w:rPr>
                <w:t>cri-SINR-r16</w:t>
              </w:r>
            </w:ins>
          </w:p>
        </w:tc>
      </w:tr>
      <w:tr w:rsidR="00542EA0" w:rsidRPr="00CD01A5" w14:paraId="250F6E58" w14:textId="77777777" w:rsidTr="003D5D14">
        <w:trPr>
          <w:jc w:val="center"/>
          <w:ins w:id="375" w:author="Huawei-Yaping" w:date="2021-10-08T14:42:00Z"/>
        </w:trPr>
        <w:tc>
          <w:tcPr>
            <w:tcW w:w="3304" w:type="dxa"/>
            <w:tcBorders>
              <w:top w:val="single" w:sz="4" w:space="0" w:color="auto"/>
              <w:left w:val="single" w:sz="4" w:space="0" w:color="auto"/>
              <w:bottom w:val="single" w:sz="4" w:space="0" w:color="auto"/>
              <w:right w:val="single" w:sz="4" w:space="0" w:color="auto"/>
            </w:tcBorders>
            <w:vAlign w:val="center"/>
          </w:tcPr>
          <w:p w14:paraId="2E59A7E3" w14:textId="77777777" w:rsidR="00542EA0" w:rsidRPr="00CD01A5" w:rsidRDefault="00542EA0" w:rsidP="003D5D14">
            <w:pPr>
              <w:pStyle w:val="TAL"/>
              <w:rPr>
                <w:ins w:id="376" w:author="Huawei-Yaping" w:date="2021-10-08T14:42:00Z"/>
                <w:lang w:val="da-DK"/>
              </w:rPr>
            </w:pPr>
            <w:ins w:id="377" w:author="Huawei-Yaping" w:date="2021-10-08T14:42:00Z">
              <w:r w:rsidRPr="00CD01A5">
                <w:rPr>
                  <w:lang w:val="da-DK"/>
                </w:rPr>
                <w:t>Number of reported RS</w:t>
              </w:r>
            </w:ins>
          </w:p>
        </w:tc>
        <w:tc>
          <w:tcPr>
            <w:tcW w:w="959" w:type="dxa"/>
            <w:tcBorders>
              <w:top w:val="single" w:sz="4" w:space="0" w:color="auto"/>
              <w:left w:val="single" w:sz="4" w:space="0" w:color="auto"/>
              <w:bottom w:val="single" w:sz="4" w:space="0" w:color="auto"/>
              <w:right w:val="single" w:sz="4" w:space="0" w:color="auto"/>
            </w:tcBorders>
            <w:vAlign w:val="center"/>
          </w:tcPr>
          <w:p w14:paraId="408A85A2" w14:textId="77777777" w:rsidR="00542EA0" w:rsidRPr="00CD01A5" w:rsidRDefault="00542EA0" w:rsidP="003D5D14">
            <w:pPr>
              <w:pStyle w:val="TAC"/>
              <w:rPr>
                <w:ins w:id="378" w:author="Huawei-Yaping" w:date="2021-10-08T14:42:00Z"/>
                <w:lang w:val="da-DK"/>
              </w:rPr>
            </w:pPr>
            <w:ins w:id="379" w:author="Huawei-Yaping" w:date="2021-10-08T14:42:00Z">
              <w:r w:rsidRPr="00CD01A5">
                <w:rPr>
                  <w:lang w:val="da-DK"/>
                </w:rPr>
                <w:t>1~3</w:t>
              </w:r>
            </w:ins>
          </w:p>
        </w:tc>
        <w:tc>
          <w:tcPr>
            <w:tcW w:w="937" w:type="dxa"/>
            <w:tcBorders>
              <w:top w:val="single" w:sz="4" w:space="0" w:color="auto"/>
              <w:left w:val="single" w:sz="4" w:space="0" w:color="auto"/>
              <w:bottom w:val="single" w:sz="4" w:space="0" w:color="auto"/>
              <w:right w:val="single" w:sz="4" w:space="0" w:color="auto"/>
            </w:tcBorders>
            <w:vAlign w:val="center"/>
          </w:tcPr>
          <w:p w14:paraId="1D3578D9" w14:textId="77777777" w:rsidR="00542EA0" w:rsidRPr="00CD01A5" w:rsidRDefault="00542EA0" w:rsidP="003D5D14">
            <w:pPr>
              <w:pStyle w:val="TAC"/>
              <w:rPr>
                <w:ins w:id="380" w:author="Huawei-Yaping" w:date="2021-10-08T14:42:00Z"/>
                <w:lang w:val="da-DK"/>
              </w:rPr>
            </w:pPr>
          </w:p>
        </w:tc>
        <w:tc>
          <w:tcPr>
            <w:tcW w:w="2074" w:type="dxa"/>
            <w:tcBorders>
              <w:top w:val="single" w:sz="4" w:space="0" w:color="auto"/>
              <w:left w:val="single" w:sz="4" w:space="0" w:color="auto"/>
              <w:bottom w:val="single" w:sz="4" w:space="0" w:color="auto"/>
              <w:right w:val="single" w:sz="4" w:space="0" w:color="auto"/>
            </w:tcBorders>
            <w:vAlign w:val="center"/>
          </w:tcPr>
          <w:p w14:paraId="2769E8A9" w14:textId="77777777" w:rsidR="00542EA0" w:rsidRPr="00CD01A5" w:rsidRDefault="00542EA0" w:rsidP="003D5D14">
            <w:pPr>
              <w:pStyle w:val="TAC"/>
              <w:rPr>
                <w:ins w:id="381" w:author="Huawei-Yaping" w:date="2021-10-08T14:42:00Z"/>
                <w:lang w:val="en-US"/>
              </w:rPr>
            </w:pPr>
            <w:ins w:id="382" w:author="Huawei-Yaping" w:date="2021-10-08T14:42:00Z">
              <w:r w:rsidRPr="00DA4AD7">
                <w:rPr>
                  <w:lang w:val="en-US"/>
                </w:rPr>
                <w:t>2</w:t>
              </w:r>
            </w:ins>
          </w:p>
        </w:tc>
      </w:tr>
      <w:tr w:rsidR="00542EA0" w:rsidRPr="00CD01A5" w14:paraId="6CCB8228" w14:textId="77777777" w:rsidTr="003D5D14">
        <w:trPr>
          <w:trHeight w:val="69"/>
          <w:jc w:val="center"/>
          <w:ins w:id="383" w:author="Huawei-Yaping" w:date="2021-10-08T14:42:00Z"/>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5C08DC5E" w14:textId="77777777" w:rsidR="00542EA0" w:rsidRPr="00CD01A5" w:rsidRDefault="00542EA0" w:rsidP="003D5D14">
            <w:pPr>
              <w:pStyle w:val="TAL"/>
              <w:rPr>
                <w:ins w:id="384" w:author="Huawei-Yaping" w:date="2021-10-08T14:42:00Z"/>
                <w:lang w:val="da-DK"/>
              </w:rPr>
            </w:pPr>
            <w:ins w:id="385" w:author="Huawei-Yaping" w:date="2021-10-08T14:42:00Z">
              <w:r w:rsidRPr="00CD01A5">
                <w:rPr>
                  <w:lang w:val="da-DK"/>
                </w:rPr>
                <w:t>qcl-Info</w:t>
              </w:r>
            </w:ins>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5AFAD70A" w14:textId="77777777" w:rsidR="00542EA0" w:rsidRPr="00CD01A5" w:rsidRDefault="00542EA0" w:rsidP="003D5D14">
            <w:pPr>
              <w:pStyle w:val="TAC"/>
              <w:rPr>
                <w:ins w:id="386" w:author="Huawei-Yaping" w:date="2021-10-08T14:42:00Z"/>
                <w:lang w:val="da-DK"/>
              </w:rPr>
            </w:pPr>
            <w:ins w:id="387" w:author="Huawei-Yaping" w:date="2021-10-08T14:42:00Z">
              <w:r w:rsidRPr="00CD01A5">
                <w:rPr>
                  <w:lang w:val="da-DK"/>
                </w:rPr>
                <w:t>1~3</w:t>
              </w:r>
            </w:ins>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6418931E" w14:textId="77777777" w:rsidR="00542EA0" w:rsidRPr="00CD01A5" w:rsidRDefault="00542EA0" w:rsidP="003D5D14">
            <w:pPr>
              <w:pStyle w:val="TAC"/>
              <w:rPr>
                <w:ins w:id="388" w:author="Huawei-Yaping" w:date="2021-10-08T14:42:00Z"/>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DD0C2BD" w14:textId="77777777" w:rsidR="00542EA0" w:rsidRPr="00CD01A5" w:rsidRDefault="00542EA0" w:rsidP="003D5D14">
            <w:pPr>
              <w:pStyle w:val="TAC"/>
              <w:rPr>
                <w:ins w:id="389" w:author="Huawei-Yaping" w:date="2021-10-08T14:42:00Z"/>
                <w:lang w:val="en-US"/>
              </w:rPr>
            </w:pPr>
            <w:ins w:id="390" w:author="Huawei-Yaping" w:date="2021-10-08T14:42:00Z">
              <w:r w:rsidRPr="00CD01A5">
                <w:rPr>
                  <w:lang w:val="en-US"/>
                </w:rPr>
                <w:t>SSB#0 for resource#0</w:t>
              </w:r>
            </w:ins>
          </w:p>
        </w:tc>
      </w:tr>
      <w:tr w:rsidR="00542EA0" w:rsidRPr="00CD01A5" w14:paraId="28BAA816" w14:textId="77777777" w:rsidTr="003D5D14">
        <w:trPr>
          <w:trHeight w:val="69"/>
          <w:jc w:val="center"/>
          <w:ins w:id="391" w:author="Huawei-Yaping" w:date="2021-10-08T14:42:00Z"/>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564D2CE5" w14:textId="77777777" w:rsidR="00542EA0" w:rsidRPr="00CD01A5" w:rsidRDefault="00542EA0" w:rsidP="003D5D14">
            <w:pPr>
              <w:pStyle w:val="TAL"/>
              <w:rPr>
                <w:ins w:id="392" w:author="Huawei-Yaping" w:date="2021-10-08T14:42:00Z"/>
                <w:lang w:val="da-DK"/>
              </w:rPr>
            </w:pP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69C02A7A" w14:textId="77777777" w:rsidR="00542EA0" w:rsidRPr="00CD01A5" w:rsidRDefault="00542EA0" w:rsidP="003D5D14">
            <w:pPr>
              <w:pStyle w:val="TAC"/>
              <w:rPr>
                <w:ins w:id="393" w:author="Huawei-Yaping" w:date="2021-10-08T14:42:00Z"/>
                <w:lang w:val="da-DK"/>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0C2A69A2" w14:textId="77777777" w:rsidR="00542EA0" w:rsidRPr="00CD01A5" w:rsidRDefault="00542EA0" w:rsidP="003D5D14">
            <w:pPr>
              <w:pStyle w:val="TAC"/>
              <w:rPr>
                <w:ins w:id="394" w:author="Huawei-Yaping" w:date="2021-10-08T14:42:00Z"/>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2232120" w14:textId="77777777" w:rsidR="00542EA0" w:rsidRPr="00CD01A5" w:rsidRDefault="00542EA0" w:rsidP="003D5D14">
            <w:pPr>
              <w:pStyle w:val="TAC"/>
              <w:rPr>
                <w:ins w:id="395" w:author="Huawei-Yaping" w:date="2021-10-08T14:42:00Z"/>
                <w:lang w:val="en-US"/>
              </w:rPr>
            </w:pPr>
            <w:ins w:id="396" w:author="Huawei-Yaping" w:date="2021-10-08T14:42:00Z">
              <w:r w:rsidRPr="00CD01A5">
                <w:rPr>
                  <w:lang w:val="en-US"/>
                </w:rPr>
                <w:t>SSB#1 for resource#1</w:t>
              </w:r>
            </w:ins>
          </w:p>
        </w:tc>
      </w:tr>
      <w:tr w:rsidR="00542EA0" w:rsidRPr="00CD01A5" w14:paraId="7B4E3B06" w14:textId="77777777" w:rsidTr="003D5D14">
        <w:trPr>
          <w:jc w:val="center"/>
          <w:ins w:id="397" w:author="Huawei-Yaping" w:date="2021-10-08T14:42:00Z"/>
        </w:trPr>
        <w:tc>
          <w:tcPr>
            <w:tcW w:w="3304" w:type="dxa"/>
            <w:tcBorders>
              <w:top w:val="single" w:sz="4" w:space="0" w:color="auto"/>
              <w:left w:val="single" w:sz="4" w:space="0" w:color="auto"/>
              <w:bottom w:val="single" w:sz="4" w:space="0" w:color="auto"/>
              <w:right w:val="single" w:sz="4" w:space="0" w:color="auto"/>
            </w:tcBorders>
            <w:vAlign w:val="center"/>
            <w:hideMark/>
          </w:tcPr>
          <w:p w14:paraId="1BCF1735" w14:textId="77777777" w:rsidR="00542EA0" w:rsidRPr="00CD01A5" w:rsidRDefault="00542EA0" w:rsidP="003D5D14">
            <w:pPr>
              <w:pStyle w:val="TAL"/>
              <w:rPr>
                <w:ins w:id="398" w:author="Huawei-Yaping" w:date="2021-10-08T14:42:00Z"/>
                <w:i/>
                <w:lang w:eastAsia="ja-JP"/>
              </w:rPr>
            </w:pPr>
            <w:ins w:id="399" w:author="Huawei-Yaping" w:date="2021-10-08T14:42:00Z">
              <w:r w:rsidRPr="00CD01A5">
                <w:t>reportSlotOffsetList</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72B9FD1B" w14:textId="77777777" w:rsidR="00542EA0" w:rsidRPr="00CD01A5" w:rsidRDefault="00542EA0" w:rsidP="003D5D14">
            <w:pPr>
              <w:pStyle w:val="TAC"/>
              <w:rPr>
                <w:ins w:id="400" w:author="Huawei-Yaping" w:date="2021-10-08T14:42:00Z"/>
                <w:rFonts w:eastAsia="MS Mincho"/>
                <w:lang w:eastAsia="ja-JP"/>
              </w:rPr>
            </w:pPr>
            <w:ins w:id="401" w:author="Huawei-Yaping" w:date="2021-10-08T14:42:00Z">
              <w:r w:rsidRPr="00CD01A5">
                <w:rPr>
                  <w:lang w:val="da-DK"/>
                </w:rPr>
                <w:t>1~3</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642FDF21" w14:textId="77777777" w:rsidR="00542EA0" w:rsidRPr="00CD01A5" w:rsidRDefault="00542EA0" w:rsidP="003D5D14">
            <w:pPr>
              <w:pStyle w:val="TAC"/>
              <w:rPr>
                <w:ins w:id="402" w:author="Huawei-Yaping" w:date="2021-10-08T14:42:00Z"/>
                <w:lang w:val="da-DK"/>
              </w:rPr>
            </w:pPr>
            <w:ins w:id="403" w:author="Huawei-Yaping" w:date="2021-10-08T14:42:00Z">
              <w:r w:rsidRPr="00CD01A5">
                <w:rPr>
                  <w:lang w:val="da-DK"/>
                </w:rPr>
                <w:t>slots</w:t>
              </w:r>
            </w:ins>
          </w:p>
        </w:tc>
        <w:tc>
          <w:tcPr>
            <w:tcW w:w="2074" w:type="dxa"/>
            <w:tcBorders>
              <w:top w:val="single" w:sz="4" w:space="0" w:color="auto"/>
              <w:left w:val="single" w:sz="4" w:space="0" w:color="auto"/>
              <w:bottom w:val="single" w:sz="4" w:space="0" w:color="auto"/>
              <w:right w:val="single" w:sz="4" w:space="0" w:color="auto"/>
            </w:tcBorders>
            <w:vAlign w:val="center"/>
            <w:hideMark/>
          </w:tcPr>
          <w:p w14:paraId="1B8FEB9A" w14:textId="77777777" w:rsidR="00542EA0" w:rsidRPr="00CD01A5" w:rsidRDefault="00542EA0" w:rsidP="003D5D14">
            <w:pPr>
              <w:pStyle w:val="TAC"/>
              <w:rPr>
                <w:ins w:id="404" w:author="Huawei-Yaping" w:date="2021-10-08T14:42:00Z"/>
                <w:lang w:val="en-US"/>
              </w:rPr>
            </w:pPr>
            <w:ins w:id="405" w:author="Huawei-Yaping" w:date="2021-10-08T14:42:00Z">
              <w:r w:rsidRPr="00DA4AD7">
                <w:rPr>
                  <w:lang w:val="en-US"/>
                </w:rPr>
                <w:t>26</w:t>
              </w:r>
            </w:ins>
          </w:p>
        </w:tc>
      </w:tr>
      <w:tr w:rsidR="00542EA0" w:rsidRPr="00CD01A5" w14:paraId="3EED7EC3" w14:textId="77777777" w:rsidTr="003D5D14">
        <w:trPr>
          <w:jc w:val="center"/>
          <w:ins w:id="406" w:author="Huawei-Yaping" w:date="2021-10-08T14:42:00Z"/>
        </w:trPr>
        <w:tc>
          <w:tcPr>
            <w:tcW w:w="3304" w:type="dxa"/>
            <w:tcBorders>
              <w:top w:val="single" w:sz="4" w:space="0" w:color="auto"/>
              <w:left w:val="single" w:sz="4" w:space="0" w:color="auto"/>
              <w:bottom w:val="single" w:sz="4" w:space="0" w:color="auto"/>
              <w:right w:val="single" w:sz="4" w:space="0" w:color="auto"/>
            </w:tcBorders>
            <w:vAlign w:val="center"/>
            <w:hideMark/>
          </w:tcPr>
          <w:p w14:paraId="033B4B58" w14:textId="77777777" w:rsidR="00542EA0" w:rsidRPr="00CD01A5" w:rsidRDefault="00542EA0" w:rsidP="003D5D14">
            <w:pPr>
              <w:pStyle w:val="TAL"/>
              <w:rPr>
                <w:ins w:id="407" w:author="Huawei-Yaping" w:date="2021-10-08T14:42:00Z"/>
                <w:lang w:val="da-DK"/>
              </w:rPr>
            </w:pPr>
            <w:ins w:id="408" w:author="Huawei-Yaping" w:date="2021-10-08T14:42:00Z">
              <w:r w:rsidRPr="00CD01A5">
                <w:rPr>
                  <w:lang w:val="da-DK"/>
                </w:rPr>
                <w:t>T1</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14C633AE" w14:textId="77777777" w:rsidR="00542EA0" w:rsidRPr="00CD01A5" w:rsidRDefault="00542EA0" w:rsidP="003D5D14">
            <w:pPr>
              <w:pStyle w:val="TAC"/>
              <w:rPr>
                <w:ins w:id="409" w:author="Huawei-Yaping" w:date="2021-10-08T14:42:00Z"/>
                <w:lang w:val="da-DK"/>
              </w:rPr>
            </w:pPr>
            <w:ins w:id="410" w:author="Huawei-Yaping" w:date="2021-10-08T14:42:00Z">
              <w:r w:rsidRPr="00CD01A5">
                <w:rPr>
                  <w:lang w:val="da-DK"/>
                </w:rPr>
                <w:t>1~3</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12B96359" w14:textId="77777777" w:rsidR="00542EA0" w:rsidRPr="00CD01A5" w:rsidRDefault="00542EA0" w:rsidP="003D5D14">
            <w:pPr>
              <w:pStyle w:val="TAC"/>
              <w:rPr>
                <w:ins w:id="411" w:author="Huawei-Yaping" w:date="2021-10-08T14:42:00Z"/>
                <w:lang w:val="da-DK"/>
              </w:rPr>
            </w:pPr>
            <w:ins w:id="412" w:author="Huawei-Yaping" w:date="2021-10-08T14:42:00Z">
              <w:r w:rsidRPr="00CD01A5">
                <w:rPr>
                  <w:lang w:val="da-DK"/>
                </w:rPr>
                <w:t>s</w:t>
              </w:r>
            </w:ins>
          </w:p>
        </w:tc>
        <w:tc>
          <w:tcPr>
            <w:tcW w:w="2074" w:type="dxa"/>
            <w:tcBorders>
              <w:top w:val="single" w:sz="4" w:space="0" w:color="auto"/>
              <w:left w:val="single" w:sz="4" w:space="0" w:color="auto"/>
              <w:bottom w:val="single" w:sz="4" w:space="0" w:color="auto"/>
              <w:right w:val="single" w:sz="4" w:space="0" w:color="auto"/>
            </w:tcBorders>
            <w:vAlign w:val="center"/>
            <w:hideMark/>
          </w:tcPr>
          <w:p w14:paraId="6D24FC3C" w14:textId="77777777" w:rsidR="00542EA0" w:rsidRPr="00CD01A5" w:rsidRDefault="00542EA0" w:rsidP="003D5D14">
            <w:pPr>
              <w:pStyle w:val="TAC"/>
              <w:rPr>
                <w:ins w:id="413" w:author="Huawei-Yaping" w:date="2021-10-08T14:42:00Z"/>
                <w:lang w:val="en-US"/>
              </w:rPr>
            </w:pPr>
            <w:ins w:id="414" w:author="Huawei-Yaping" w:date="2021-10-08T14:42:00Z">
              <w:r w:rsidRPr="00CD01A5">
                <w:rPr>
                  <w:lang w:val="en-US"/>
                </w:rPr>
                <w:t>5</w:t>
              </w:r>
            </w:ins>
          </w:p>
        </w:tc>
      </w:tr>
      <w:tr w:rsidR="00542EA0" w:rsidRPr="00CD01A5" w14:paraId="77553A46" w14:textId="77777777" w:rsidTr="003D5D14">
        <w:trPr>
          <w:trHeight w:val="152"/>
          <w:jc w:val="center"/>
          <w:ins w:id="415" w:author="Huawei-Yaping" w:date="2021-10-08T14:42:00Z"/>
        </w:trPr>
        <w:tc>
          <w:tcPr>
            <w:tcW w:w="3304" w:type="dxa"/>
            <w:tcBorders>
              <w:top w:val="single" w:sz="4" w:space="0" w:color="auto"/>
              <w:left w:val="single" w:sz="4" w:space="0" w:color="auto"/>
              <w:bottom w:val="single" w:sz="4" w:space="0" w:color="auto"/>
              <w:right w:val="single" w:sz="4" w:space="0" w:color="auto"/>
            </w:tcBorders>
            <w:vAlign w:val="center"/>
            <w:hideMark/>
          </w:tcPr>
          <w:p w14:paraId="3824C725" w14:textId="77777777" w:rsidR="00542EA0" w:rsidRPr="00CD01A5" w:rsidRDefault="00542EA0" w:rsidP="003D5D14">
            <w:pPr>
              <w:pStyle w:val="TAL"/>
              <w:rPr>
                <w:ins w:id="416" w:author="Huawei-Yaping" w:date="2021-10-08T14:42:00Z"/>
                <w:lang w:val="en-US"/>
              </w:rPr>
            </w:pPr>
            <w:ins w:id="417" w:author="Huawei-Yaping" w:date="2021-10-08T14:42:00Z">
              <w:r w:rsidRPr="00CD01A5">
                <w:rPr>
                  <w:lang w:val="en-US"/>
                </w:rPr>
                <w:t>EPRE ratio of PSS to SSS</w:t>
              </w:r>
            </w:ins>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75F8BB24" w14:textId="77777777" w:rsidR="00542EA0" w:rsidRPr="00CD01A5" w:rsidRDefault="00542EA0" w:rsidP="003D5D14">
            <w:pPr>
              <w:pStyle w:val="TAC"/>
              <w:rPr>
                <w:ins w:id="418" w:author="Huawei-Yaping" w:date="2021-10-08T14:42:00Z"/>
                <w:lang w:val="en-US"/>
              </w:rPr>
            </w:pPr>
            <w:ins w:id="419" w:author="Huawei-Yaping" w:date="2021-10-08T14:42:00Z">
              <w:r w:rsidRPr="00CD01A5">
                <w:rPr>
                  <w:lang w:val="en-US"/>
                </w:rPr>
                <w:t>1~3</w:t>
              </w:r>
            </w:ins>
          </w:p>
        </w:tc>
        <w:tc>
          <w:tcPr>
            <w:tcW w:w="937" w:type="dxa"/>
            <w:vMerge w:val="restart"/>
            <w:tcBorders>
              <w:top w:val="single" w:sz="4" w:space="0" w:color="auto"/>
              <w:left w:val="single" w:sz="4" w:space="0" w:color="auto"/>
              <w:bottom w:val="single" w:sz="4" w:space="0" w:color="auto"/>
              <w:right w:val="single" w:sz="4" w:space="0" w:color="auto"/>
            </w:tcBorders>
            <w:vAlign w:val="center"/>
            <w:hideMark/>
          </w:tcPr>
          <w:p w14:paraId="62305913" w14:textId="77777777" w:rsidR="00542EA0" w:rsidRPr="00CD01A5" w:rsidRDefault="00542EA0" w:rsidP="003D5D14">
            <w:pPr>
              <w:pStyle w:val="TAC"/>
              <w:rPr>
                <w:ins w:id="420" w:author="Huawei-Yaping" w:date="2021-10-08T14:42:00Z"/>
                <w:lang w:val="en-US"/>
              </w:rPr>
            </w:pPr>
            <w:ins w:id="421" w:author="Huawei-Yaping" w:date="2021-10-08T14:42:00Z">
              <w:r w:rsidRPr="00CD01A5">
                <w:rPr>
                  <w:lang w:val="en-US"/>
                </w:rPr>
                <w:t>dB</w:t>
              </w:r>
            </w:ins>
          </w:p>
        </w:tc>
        <w:tc>
          <w:tcPr>
            <w:tcW w:w="2074" w:type="dxa"/>
            <w:vMerge w:val="restart"/>
            <w:tcBorders>
              <w:top w:val="single" w:sz="4" w:space="0" w:color="auto"/>
              <w:left w:val="single" w:sz="4" w:space="0" w:color="auto"/>
              <w:bottom w:val="single" w:sz="4" w:space="0" w:color="auto"/>
              <w:right w:val="single" w:sz="4" w:space="0" w:color="auto"/>
            </w:tcBorders>
            <w:vAlign w:val="center"/>
            <w:hideMark/>
          </w:tcPr>
          <w:p w14:paraId="73D617A0" w14:textId="77777777" w:rsidR="00542EA0" w:rsidRPr="00CD01A5" w:rsidRDefault="00542EA0" w:rsidP="003D5D14">
            <w:pPr>
              <w:pStyle w:val="TAC"/>
              <w:rPr>
                <w:ins w:id="422" w:author="Huawei-Yaping" w:date="2021-10-08T14:42:00Z"/>
                <w:lang w:val="en-US"/>
              </w:rPr>
            </w:pPr>
            <w:ins w:id="423" w:author="Huawei-Yaping" w:date="2021-10-08T14:42:00Z">
              <w:r w:rsidRPr="00CD01A5">
                <w:rPr>
                  <w:lang w:val="en-US"/>
                </w:rPr>
                <w:t>0</w:t>
              </w:r>
            </w:ins>
          </w:p>
        </w:tc>
      </w:tr>
      <w:tr w:rsidR="00542EA0" w:rsidRPr="00CD01A5" w14:paraId="4D77497C" w14:textId="77777777" w:rsidTr="003D5D14">
        <w:trPr>
          <w:trHeight w:val="145"/>
          <w:jc w:val="center"/>
          <w:ins w:id="424" w:author="Huawei-Yaping" w:date="2021-10-08T14:42:00Z"/>
        </w:trPr>
        <w:tc>
          <w:tcPr>
            <w:tcW w:w="3304" w:type="dxa"/>
            <w:tcBorders>
              <w:top w:val="single" w:sz="4" w:space="0" w:color="auto"/>
              <w:left w:val="single" w:sz="4" w:space="0" w:color="auto"/>
              <w:bottom w:val="single" w:sz="4" w:space="0" w:color="auto"/>
              <w:right w:val="single" w:sz="4" w:space="0" w:color="auto"/>
            </w:tcBorders>
            <w:vAlign w:val="center"/>
            <w:hideMark/>
          </w:tcPr>
          <w:p w14:paraId="1BA99807" w14:textId="77777777" w:rsidR="00542EA0" w:rsidRPr="00CD01A5" w:rsidRDefault="00542EA0" w:rsidP="003D5D14">
            <w:pPr>
              <w:pStyle w:val="TAL"/>
              <w:rPr>
                <w:ins w:id="425" w:author="Huawei-Yaping" w:date="2021-10-08T14:42:00Z"/>
                <w:lang w:val="en-US"/>
              </w:rPr>
            </w:pPr>
            <w:ins w:id="426" w:author="Huawei-Yaping" w:date="2021-10-08T14:42:00Z">
              <w:r w:rsidRPr="00CD01A5">
                <w:rPr>
                  <w:lang w:val="en-US"/>
                </w:rPr>
                <w:t>EPRE ratio of PBCH DMRS to SSS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439FD1D" w14:textId="77777777" w:rsidR="00542EA0" w:rsidRPr="00CD01A5" w:rsidRDefault="00542EA0" w:rsidP="003D5D14">
            <w:pPr>
              <w:pStyle w:val="TAC"/>
              <w:rPr>
                <w:ins w:id="427" w:author="Huawei-Yaping" w:date="2021-10-08T14:42:00Z"/>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4FB020B2" w14:textId="77777777" w:rsidR="00542EA0" w:rsidRPr="00CD01A5" w:rsidRDefault="00542EA0" w:rsidP="003D5D14">
            <w:pPr>
              <w:pStyle w:val="TAC"/>
              <w:rPr>
                <w:ins w:id="428" w:author="Huawei-Yaping" w:date="2021-10-08T14:42:00Z"/>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32E31A5E" w14:textId="77777777" w:rsidR="00542EA0" w:rsidRPr="00CD01A5" w:rsidRDefault="00542EA0" w:rsidP="003D5D14">
            <w:pPr>
              <w:pStyle w:val="TAC"/>
              <w:rPr>
                <w:ins w:id="429" w:author="Huawei-Yaping" w:date="2021-10-08T14:42:00Z"/>
                <w:lang w:val="en-US"/>
              </w:rPr>
            </w:pPr>
          </w:p>
        </w:tc>
      </w:tr>
      <w:tr w:rsidR="00542EA0" w:rsidRPr="00CD01A5" w14:paraId="79BDB578" w14:textId="77777777" w:rsidTr="003D5D14">
        <w:trPr>
          <w:trHeight w:val="145"/>
          <w:jc w:val="center"/>
          <w:ins w:id="430" w:author="Huawei-Yaping" w:date="2021-10-08T14:42:00Z"/>
        </w:trPr>
        <w:tc>
          <w:tcPr>
            <w:tcW w:w="3304" w:type="dxa"/>
            <w:tcBorders>
              <w:top w:val="single" w:sz="4" w:space="0" w:color="auto"/>
              <w:left w:val="single" w:sz="4" w:space="0" w:color="auto"/>
              <w:bottom w:val="single" w:sz="4" w:space="0" w:color="auto"/>
              <w:right w:val="single" w:sz="4" w:space="0" w:color="auto"/>
            </w:tcBorders>
            <w:vAlign w:val="center"/>
            <w:hideMark/>
          </w:tcPr>
          <w:p w14:paraId="744B02DE" w14:textId="77777777" w:rsidR="00542EA0" w:rsidRPr="00CD01A5" w:rsidRDefault="00542EA0" w:rsidP="003D5D14">
            <w:pPr>
              <w:pStyle w:val="TAL"/>
              <w:rPr>
                <w:ins w:id="431" w:author="Huawei-Yaping" w:date="2021-10-08T14:42:00Z"/>
                <w:lang w:val="en-US"/>
              </w:rPr>
            </w:pPr>
            <w:ins w:id="432" w:author="Huawei-Yaping" w:date="2021-10-08T14:42:00Z">
              <w:r w:rsidRPr="00CD01A5">
                <w:rPr>
                  <w:lang w:val="en-US"/>
                </w:rPr>
                <w:t>EPRE ratio of PBCH to PBCH DMRS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7CBA0345" w14:textId="77777777" w:rsidR="00542EA0" w:rsidRPr="00CD01A5" w:rsidRDefault="00542EA0" w:rsidP="003D5D14">
            <w:pPr>
              <w:pStyle w:val="TAC"/>
              <w:rPr>
                <w:ins w:id="433" w:author="Huawei-Yaping" w:date="2021-10-08T14:42:00Z"/>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071C5B64" w14:textId="77777777" w:rsidR="00542EA0" w:rsidRPr="00CD01A5" w:rsidRDefault="00542EA0" w:rsidP="003D5D14">
            <w:pPr>
              <w:pStyle w:val="TAC"/>
              <w:rPr>
                <w:ins w:id="434" w:author="Huawei-Yaping" w:date="2021-10-08T14:42:00Z"/>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65EABF67" w14:textId="77777777" w:rsidR="00542EA0" w:rsidRPr="00CD01A5" w:rsidRDefault="00542EA0" w:rsidP="003D5D14">
            <w:pPr>
              <w:pStyle w:val="TAC"/>
              <w:rPr>
                <w:ins w:id="435" w:author="Huawei-Yaping" w:date="2021-10-08T14:42:00Z"/>
                <w:lang w:val="en-US"/>
              </w:rPr>
            </w:pPr>
          </w:p>
        </w:tc>
      </w:tr>
      <w:tr w:rsidR="00542EA0" w:rsidRPr="00CD01A5" w14:paraId="6E05C5B0" w14:textId="77777777" w:rsidTr="003D5D14">
        <w:trPr>
          <w:trHeight w:val="145"/>
          <w:jc w:val="center"/>
          <w:ins w:id="436" w:author="Huawei-Yaping" w:date="2021-10-08T14:42:00Z"/>
        </w:trPr>
        <w:tc>
          <w:tcPr>
            <w:tcW w:w="3304" w:type="dxa"/>
            <w:tcBorders>
              <w:top w:val="single" w:sz="4" w:space="0" w:color="auto"/>
              <w:left w:val="single" w:sz="4" w:space="0" w:color="auto"/>
              <w:bottom w:val="single" w:sz="4" w:space="0" w:color="auto"/>
              <w:right w:val="single" w:sz="4" w:space="0" w:color="auto"/>
            </w:tcBorders>
            <w:vAlign w:val="center"/>
            <w:hideMark/>
          </w:tcPr>
          <w:p w14:paraId="7DE7C1BD" w14:textId="77777777" w:rsidR="00542EA0" w:rsidRPr="00CD01A5" w:rsidRDefault="00542EA0" w:rsidP="003D5D14">
            <w:pPr>
              <w:pStyle w:val="TAL"/>
              <w:rPr>
                <w:ins w:id="437" w:author="Huawei-Yaping" w:date="2021-10-08T14:42:00Z"/>
                <w:lang w:val="en-US"/>
              </w:rPr>
            </w:pPr>
            <w:ins w:id="438" w:author="Huawei-Yaping" w:date="2021-10-08T14:42:00Z">
              <w:r w:rsidRPr="00CD01A5">
                <w:rPr>
                  <w:lang w:val="en-US"/>
                </w:rPr>
                <w:t>EPRE ratio of PDCCH DMRS to SSS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3F006752" w14:textId="77777777" w:rsidR="00542EA0" w:rsidRPr="00CD01A5" w:rsidRDefault="00542EA0" w:rsidP="003D5D14">
            <w:pPr>
              <w:pStyle w:val="TAC"/>
              <w:rPr>
                <w:ins w:id="439" w:author="Huawei-Yaping" w:date="2021-10-08T14:42:00Z"/>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0D8891C7" w14:textId="77777777" w:rsidR="00542EA0" w:rsidRPr="00CD01A5" w:rsidRDefault="00542EA0" w:rsidP="003D5D14">
            <w:pPr>
              <w:pStyle w:val="TAC"/>
              <w:rPr>
                <w:ins w:id="440" w:author="Huawei-Yaping" w:date="2021-10-08T14:42:00Z"/>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4B4D42BA" w14:textId="77777777" w:rsidR="00542EA0" w:rsidRPr="00CD01A5" w:rsidRDefault="00542EA0" w:rsidP="003D5D14">
            <w:pPr>
              <w:pStyle w:val="TAC"/>
              <w:rPr>
                <w:ins w:id="441" w:author="Huawei-Yaping" w:date="2021-10-08T14:42:00Z"/>
                <w:lang w:val="en-US"/>
              </w:rPr>
            </w:pPr>
          </w:p>
        </w:tc>
      </w:tr>
      <w:tr w:rsidR="00542EA0" w:rsidRPr="00CD01A5" w14:paraId="791BD88C" w14:textId="77777777" w:rsidTr="003D5D14">
        <w:trPr>
          <w:trHeight w:val="145"/>
          <w:jc w:val="center"/>
          <w:ins w:id="442" w:author="Huawei-Yaping" w:date="2021-10-08T14:42:00Z"/>
        </w:trPr>
        <w:tc>
          <w:tcPr>
            <w:tcW w:w="3304" w:type="dxa"/>
            <w:tcBorders>
              <w:top w:val="single" w:sz="4" w:space="0" w:color="auto"/>
              <w:left w:val="single" w:sz="4" w:space="0" w:color="auto"/>
              <w:bottom w:val="single" w:sz="4" w:space="0" w:color="auto"/>
              <w:right w:val="single" w:sz="4" w:space="0" w:color="auto"/>
            </w:tcBorders>
            <w:vAlign w:val="center"/>
            <w:hideMark/>
          </w:tcPr>
          <w:p w14:paraId="6E7DF542" w14:textId="77777777" w:rsidR="00542EA0" w:rsidRPr="00CD01A5" w:rsidRDefault="00542EA0" w:rsidP="003D5D14">
            <w:pPr>
              <w:pStyle w:val="TAL"/>
              <w:rPr>
                <w:ins w:id="443" w:author="Huawei-Yaping" w:date="2021-10-08T14:42:00Z"/>
                <w:lang w:val="en-US"/>
              </w:rPr>
            </w:pPr>
            <w:ins w:id="444" w:author="Huawei-Yaping" w:date="2021-10-08T14:42:00Z">
              <w:r w:rsidRPr="00CD01A5">
                <w:rPr>
                  <w:lang w:val="en-US"/>
                </w:rPr>
                <w:t>EPRE ratio of PDCCH to PDCCH DMRS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7136DCC9" w14:textId="77777777" w:rsidR="00542EA0" w:rsidRPr="00CD01A5" w:rsidRDefault="00542EA0" w:rsidP="003D5D14">
            <w:pPr>
              <w:pStyle w:val="TAC"/>
              <w:rPr>
                <w:ins w:id="445" w:author="Huawei-Yaping" w:date="2021-10-08T14:42:00Z"/>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60C0F5F1" w14:textId="77777777" w:rsidR="00542EA0" w:rsidRPr="00CD01A5" w:rsidRDefault="00542EA0" w:rsidP="003D5D14">
            <w:pPr>
              <w:pStyle w:val="TAC"/>
              <w:rPr>
                <w:ins w:id="446" w:author="Huawei-Yaping" w:date="2021-10-08T14:42:00Z"/>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65A8002E" w14:textId="77777777" w:rsidR="00542EA0" w:rsidRPr="00CD01A5" w:rsidRDefault="00542EA0" w:rsidP="003D5D14">
            <w:pPr>
              <w:pStyle w:val="TAC"/>
              <w:rPr>
                <w:ins w:id="447" w:author="Huawei-Yaping" w:date="2021-10-08T14:42:00Z"/>
                <w:lang w:val="en-US"/>
              </w:rPr>
            </w:pPr>
          </w:p>
        </w:tc>
      </w:tr>
      <w:tr w:rsidR="00542EA0" w:rsidRPr="00CD01A5" w14:paraId="52B9EA47" w14:textId="77777777" w:rsidTr="003D5D14">
        <w:trPr>
          <w:trHeight w:val="145"/>
          <w:jc w:val="center"/>
          <w:ins w:id="448" w:author="Huawei-Yaping" w:date="2021-10-08T14:42:00Z"/>
        </w:trPr>
        <w:tc>
          <w:tcPr>
            <w:tcW w:w="3304" w:type="dxa"/>
            <w:tcBorders>
              <w:top w:val="single" w:sz="4" w:space="0" w:color="auto"/>
              <w:left w:val="single" w:sz="4" w:space="0" w:color="auto"/>
              <w:bottom w:val="single" w:sz="4" w:space="0" w:color="auto"/>
              <w:right w:val="single" w:sz="4" w:space="0" w:color="auto"/>
            </w:tcBorders>
            <w:vAlign w:val="center"/>
            <w:hideMark/>
          </w:tcPr>
          <w:p w14:paraId="3C4F6C05" w14:textId="77777777" w:rsidR="00542EA0" w:rsidRPr="00CD01A5" w:rsidRDefault="00542EA0" w:rsidP="003D5D14">
            <w:pPr>
              <w:pStyle w:val="TAL"/>
              <w:rPr>
                <w:ins w:id="449" w:author="Huawei-Yaping" w:date="2021-10-08T14:42:00Z"/>
                <w:lang w:val="en-US"/>
              </w:rPr>
            </w:pPr>
            <w:ins w:id="450" w:author="Huawei-Yaping" w:date="2021-10-08T14:42:00Z">
              <w:r w:rsidRPr="00CD01A5">
                <w:rPr>
                  <w:lang w:val="en-US"/>
                </w:rPr>
                <w:t>EPRE ratio of PDSCH DMRS to SSS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4DEFCAB7" w14:textId="77777777" w:rsidR="00542EA0" w:rsidRPr="00CD01A5" w:rsidRDefault="00542EA0" w:rsidP="003D5D14">
            <w:pPr>
              <w:pStyle w:val="TAC"/>
              <w:rPr>
                <w:ins w:id="451" w:author="Huawei-Yaping" w:date="2021-10-08T14:42:00Z"/>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0340B297" w14:textId="77777777" w:rsidR="00542EA0" w:rsidRPr="00CD01A5" w:rsidRDefault="00542EA0" w:rsidP="003D5D14">
            <w:pPr>
              <w:pStyle w:val="TAC"/>
              <w:rPr>
                <w:ins w:id="452" w:author="Huawei-Yaping" w:date="2021-10-08T14:42:00Z"/>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640FF1BE" w14:textId="77777777" w:rsidR="00542EA0" w:rsidRPr="00CD01A5" w:rsidRDefault="00542EA0" w:rsidP="003D5D14">
            <w:pPr>
              <w:pStyle w:val="TAC"/>
              <w:rPr>
                <w:ins w:id="453" w:author="Huawei-Yaping" w:date="2021-10-08T14:42:00Z"/>
                <w:lang w:val="en-US"/>
              </w:rPr>
            </w:pPr>
          </w:p>
        </w:tc>
      </w:tr>
      <w:tr w:rsidR="00542EA0" w:rsidRPr="00CD01A5" w14:paraId="7B751AE0" w14:textId="77777777" w:rsidTr="003D5D14">
        <w:trPr>
          <w:trHeight w:val="145"/>
          <w:jc w:val="center"/>
          <w:ins w:id="454" w:author="Huawei-Yaping" w:date="2021-10-08T14:42:00Z"/>
        </w:trPr>
        <w:tc>
          <w:tcPr>
            <w:tcW w:w="3304" w:type="dxa"/>
            <w:tcBorders>
              <w:top w:val="single" w:sz="4" w:space="0" w:color="auto"/>
              <w:left w:val="single" w:sz="4" w:space="0" w:color="auto"/>
              <w:bottom w:val="single" w:sz="4" w:space="0" w:color="auto"/>
              <w:right w:val="single" w:sz="4" w:space="0" w:color="auto"/>
            </w:tcBorders>
            <w:vAlign w:val="center"/>
            <w:hideMark/>
          </w:tcPr>
          <w:p w14:paraId="415D97FC" w14:textId="77777777" w:rsidR="00542EA0" w:rsidRPr="00CD01A5" w:rsidRDefault="00542EA0" w:rsidP="003D5D14">
            <w:pPr>
              <w:pStyle w:val="TAL"/>
              <w:rPr>
                <w:ins w:id="455" w:author="Huawei-Yaping" w:date="2021-10-08T14:42:00Z"/>
                <w:lang w:val="en-US"/>
              </w:rPr>
            </w:pPr>
            <w:ins w:id="456" w:author="Huawei-Yaping" w:date="2021-10-08T14:42:00Z">
              <w:r w:rsidRPr="00CD01A5">
                <w:rPr>
                  <w:lang w:val="en-US"/>
                </w:rPr>
                <w:t>EPRE ratio of PDSCH to PDSCH DMRS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3E9C717E" w14:textId="77777777" w:rsidR="00542EA0" w:rsidRPr="00CD01A5" w:rsidRDefault="00542EA0" w:rsidP="003D5D14">
            <w:pPr>
              <w:pStyle w:val="TAC"/>
              <w:rPr>
                <w:ins w:id="457" w:author="Huawei-Yaping" w:date="2021-10-08T14:42:00Z"/>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12BACB8A" w14:textId="77777777" w:rsidR="00542EA0" w:rsidRPr="00CD01A5" w:rsidRDefault="00542EA0" w:rsidP="003D5D14">
            <w:pPr>
              <w:pStyle w:val="TAC"/>
              <w:rPr>
                <w:ins w:id="458" w:author="Huawei-Yaping" w:date="2021-10-08T14:42:00Z"/>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231F1BAA" w14:textId="77777777" w:rsidR="00542EA0" w:rsidRPr="00CD01A5" w:rsidRDefault="00542EA0" w:rsidP="003D5D14">
            <w:pPr>
              <w:pStyle w:val="TAC"/>
              <w:rPr>
                <w:ins w:id="459" w:author="Huawei-Yaping" w:date="2021-10-08T14:42:00Z"/>
                <w:lang w:val="en-US"/>
              </w:rPr>
            </w:pPr>
          </w:p>
        </w:tc>
      </w:tr>
      <w:tr w:rsidR="00542EA0" w:rsidRPr="00CD01A5" w14:paraId="6D5ABD7C" w14:textId="77777777" w:rsidTr="003D5D14">
        <w:trPr>
          <w:trHeight w:val="145"/>
          <w:jc w:val="center"/>
          <w:ins w:id="460" w:author="Huawei-Yaping" w:date="2021-10-08T14:42:00Z"/>
        </w:trPr>
        <w:tc>
          <w:tcPr>
            <w:tcW w:w="3304" w:type="dxa"/>
            <w:tcBorders>
              <w:top w:val="single" w:sz="4" w:space="0" w:color="auto"/>
              <w:left w:val="single" w:sz="4" w:space="0" w:color="auto"/>
              <w:bottom w:val="single" w:sz="4" w:space="0" w:color="auto"/>
              <w:right w:val="single" w:sz="4" w:space="0" w:color="auto"/>
            </w:tcBorders>
            <w:vAlign w:val="center"/>
            <w:hideMark/>
          </w:tcPr>
          <w:p w14:paraId="56950693" w14:textId="77777777" w:rsidR="00542EA0" w:rsidRPr="00CD01A5" w:rsidRDefault="00542EA0" w:rsidP="003D5D14">
            <w:pPr>
              <w:pStyle w:val="TAL"/>
              <w:rPr>
                <w:ins w:id="461" w:author="Huawei-Yaping" w:date="2021-10-08T14:42:00Z"/>
                <w:lang w:val="en-US"/>
              </w:rPr>
            </w:pPr>
            <w:ins w:id="462" w:author="Huawei-Yaping" w:date="2021-10-08T14:42:00Z">
              <w:r w:rsidRPr="00CD01A5">
                <w:t>EPRE ratio of OCNG DMRS to SSS</w:t>
              </w:r>
              <w:r w:rsidRPr="00CD01A5">
                <w:rPr>
                  <w:vertAlign w:val="superscript"/>
                </w:rPr>
                <w:t>Note 1</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2E2A1157" w14:textId="77777777" w:rsidR="00542EA0" w:rsidRPr="00CD01A5" w:rsidRDefault="00542EA0" w:rsidP="003D5D14">
            <w:pPr>
              <w:pStyle w:val="TAC"/>
              <w:rPr>
                <w:ins w:id="463" w:author="Huawei-Yaping" w:date="2021-10-08T14:42:00Z"/>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1EE80B94" w14:textId="77777777" w:rsidR="00542EA0" w:rsidRPr="00CD01A5" w:rsidRDefault="00542EA0" w:rsidP="003D5D14">
            <w:pPr>
              <w:pStyle w:val="TAC"/>
              <w:rPr>
                <w:ins w:id="464" w:author="Huawei-Yaping" w:date="2021-10-08T14:42:00Z"/>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4710DF7E" w14:textId="77777777" w:rsidR="00542EA0" w:rsidRPr="00CD01A5" w:rsidRDefault="00542EA0" w:rsidP="003D5D14">
            <w:pPr>
              <w:pStyle w:val="TAC"/>
              <w:rPr>
                <w:ins w:id="465" w:author="Huawei-Yaping" w:date="2021-10-08T14:42:00Z"/>
                <w:lang w:val="en-US"/>
              </w:rPr>
            </w:pPr>
          </w:p>
        </w:tc>
      </w:tr>
      <w:tr w:rsidR="00542EA0" w:rsidRPr="00CD01A5" w14:paraId="6F5E33F5" w14:textId="77777777" w:rsidTr="003D5D14">
        <w:trPr>
          <w:trHeight w:val="145"/>
          <w:jc w:val="center"/>
          <w:ins w:id="466" w:author="Huawei-Yaping" w:date="2021-10-08T14:42:00Z"/>
        </w:trPr>
        <w:tc>
          <w:tcPr>
            <w:tcW w:w="3304" w:type="dxa"/>
            <w:tcBorders>
              <w:top w:val="single" w:sz="4" w:space="0" w:color="auto"/>
              <w:left w:val="single" w:sz="4" w:space="0" w:color="auto"/>
              <w:bottom w:val="single" w:sz="4" w:space="0" w:color="auto"/>
              <w:right w:val="single" w:sz="4" w:space="0" w:color="auto"/>
            </w:tcBorders>
            <w:vAlign w:val="center"/>
            <w:hideMark/>
          </w:tcPr>
          <w:p w14:paraId="4D2440A5" w14:textId="77777777" w:rsidR="00542EA0" w:rsidRPr="00CD01A5" w:rsidRDefault="00542EA0" w:rsidP="003D5D14">
            <w:pPr>
              <w:pStyle w:val="TAL"/>
              <w:rPr>
                <w:ins w:id="467" w:author="Huawei-Yaping" w:date="2021-10-08T14:42:00Z"/>
                <w:lang w:val="en-US"/>
              </w:rPr>
            </w:pPr>
            <w:ins w:id="468" w:author="Huawei-Yaping" w:date="2021-10-08T14:42:00Z">
              <w:r w:rsidRPr="00CD01A5">
                <w:rPr>
                  <w:lang w:val="en-US"/>
                </w:rPr>
                <w:t>EPRE ratio of OCNG to OCNG DMRS</w:t>
              </w:r>
              <w:r w:rsidRPr="00CD01A5">
                <w:rPr>
                  <w:vertAlign w:val="superscript"/>
                  <w:lang w:val="en-US"/>
                </w:rPr>
                <w:t xml:space="preserve"> Note 1</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02D0EADD" w14:textId="77777777" w:rsidR="00542EA0" w:rsidRPr="00CD01A5" w:rsidRDefault="00542EA0" w:rsidP="003D5D14">
            <w:pPr>
              <w:pStyle w:val="TAC"/>
              <w:rPr>
                <w:ins w:id="469" w:author="Huawei-Yaping" w:date="2021-10-08T14:42:00Z"/>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23CEC97F" w14:textId="77777777" w:rsidR="00542EA0" w:rsidRPr="00CD01A5" w:rsidRDefault="00542EA0" w:rsidP="003D5D14">
            <w:pPr>
              <w:pStyle w:val="TAC"/>
              <w:rPr>
                <w:ins w:id="470" w:author="Huawei-Yaping" w:date="2021-10-08T14:42:00Z"/>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4F14E33B" w14:textId="77777777" w:rsidR="00542EA0" w:rsidRPr="00CD01A5" w:rsidRDefault="00542EA0" w:rsidP="003D5D14">
            <w:pPr>
              <w:pStyle w:val="TAC"/>
              <w:rPr>
                <w:ins w:id="471" w:author="Huawei-Yaping" w:date="2021-10-08T14:42:00Z"/>
                <w:lang w:val="en-US"/>
              </w:rPr>
            </w:pPr>
          </w:p>
        </w:tc>
      </w:tr>
      <w:tr w:rsidR="00542EA0" w:rsidRPr="00CD01A5" w14:paraId="67980B9E" w14:textId="77777777" w:rsidTr="003D5D14">
        <w:trPr>
          <w:jc w:val="center"/>
          <w:ins w:id="472" w:author="Huawei-Yaping" w:date="2021-10-08T14:42:00Z"/>
        </w:trPr>
        <w:tc>
          <w:tcPr>
            <w:tcW w:w="3304" w:type="dxa"/>
            <w:tcBorders>
              <w:top w:val="single" w:sz="4" w:space="0" w:color="auto"/>
              <w:left w:val="single" w:sz="4" w:space="0" w:color="auto"/>
              <w:bottom w:val="single" w:sz="4" w:space="0" w:color="auto"/>
              <w:right w:val="single" w:sz="4" w:space="0" w:color="auto"/>
            </w:tcBorders>
            <w:vAlign w:val="center"/>
            <w:hideMark/>
          </w:tcPr>
          <w:p w14:paraId="0BFC42EE" w14:textId="77777777" w:rsidR="00542EA0" w:rsidRPr="00CD01A5" w:rsidRDefault="00542EA0" w:rsidP="003D5D14">
            <w:pPr>
              <w:pStyle w:val="TAL"/>
              <w:rPr>
                <w:ins w:id="473" w:author="Huawei-Yaping" w:date="2021-10-08T14:42:00Z"/>
                <w:lang w:val="en-US"/>
              </w:rPr>
            </w:pPr>
            <w:ins w:id="474" w:author="Huawei-Yaping" w:date="2021-10-08T14:42:00Z">
              <w:r w:rsidRPr="00CD01A5">
                <w:rPr>
                  <w:lang w:val="en-US"/>
                </w:rPr>
                <w:t>Propagation condition</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67A060ED" w14:textId="77777777" w:rsidR="00542EA0" w:rsidRPr="00CD01A5" w:rsidRDefault="00542EA0" w:rsidP="003D5D14">
            <w:pPr>
              <w:pStyle w:val="TAC"/>
              <w:rPr>
                <w:ins w:id="475" w:author="Huawei-Yaping" w:date="2021-10-08T14:42:00Z"/>
                <w:lang w:val="en-US"/>
              </w:rPr>
            </w:pPr>
            <w:ins w:id="476" w:author="Huawei-Yaping" w:date="2021-10-08T14:42:00Z">
              <w:r w:rsidRPr="00CD01A5">
                <w:rPr>
                  <w:lang w:val="en-US"/>
                </w:rPr>
                <w:t>1~3</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0EB35458" w14:textId="77777777" w:rsidR="00542EA0" w:rsidRPr="00CD01A5" w:rsidRDefault="00542EA0" w:rsidP="003D5D14">
            <w:pPr>
              <w:pStyle w:val="TAC"/>
              <w:rPr>
                <w:ins w:id="477" w:author="Huawei-Yaping" w:date="2021-10-08T14:42:00Z"/>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0B76B32" w14:textId="77777777" w:rsidR="00542EA0" w:rsidRPr="00CD01A5" w:rsidRDefault="00542EA0" w:rsidP="003D5D14">
            <w:pPr>
              <w:pStyle w:val="TAC"/>
              <w:rPr>
                <w:ins w:id="478" w:author="Huawei-Yaping" w:date="2021-10-08T14:42:00Z"/>
                <w:lang w:val="en-US"/>
              </w:rPr>
            </w:pPr>
            <w:ins w:id="479" w:author="Huawei-Yaping" w:date="2021-10-08T14:42:00Z">
              <w:r w:rsidRPr="00CD01A5">
                <w:rPr>
                  <w:lang w:val="en-US"/>
                </w:rPr>
                <w:t>AWGN</w:t>
              </w:r>
            </w:ins>
          </w:p>
        </w:tc>
      </w:tr>
      <w:tr w:rsidR="00542EA0" w:rsidRPr="00CD01A5" w14:paraId="3270FAF7" w14:textId="77777777" w:rsidTr="003D5D14">
        <w:trPr>
          <w:jc w:val="center"/>
          <w:ins w:id="480" w:author="Huawei-Yaping" w:date="2021-10-08T14:42:00Z"/>
        </w:trPr>
        <w:tc>
          <w:tcPr>
            <w:tcW w:w="7274" w:type="dxa"/>
            <w:gridSpan w:val="4"/>
            <w:tcBorders>
              <w:top w:val="single" w:sz="4" w:space="0" w:color="auto"/>
              <w:left w:val="single" w:sz="4" w:space="0" w:color="auto"/>
              <w:bottom w:val="single" w:sz="4" w:space="0" w:color="auto"/>
              <w:right w:val="single" w:sz="4" w:space="0" w:color="auto"/>
            </w:tcBorders>
            <w:vAlign w:val="center"/>
            <w:hideMark/>
          </w:tcPr>
          <w:p w14:paraId="4F029DEA" w14:textId="77777777" w:rsidR="00542EA0" w:rsidRPr="00CD01A5" w:rsidRDefault="00542EA0" w:rsidP="003D5D14">
            <w:pPr>
              <w:pStyle w:val="TAN"/>
              <w:rPr>
                <w:ins w:id="481" w:author="Huawei-Yaping" w:date="2021-10-08T14:42:00Z"/>
                <w:rFonts w:cs="Arial"/>
                <w:lang w:val="en-US"/>
              </w:rPr>
            </w:pPr>
            <w:ins w:id="482" w:author="Huawei-Yaping" w:date="2021-10-08T14:42:00Z">
              <w:r w:rsidRPr="00CD01A5">
                <w:t>Note 1:</w:t>
              </w:r>
              <w:r w:rsidRPr="00CD01A5">
                <w:tab/>
                <w:t>OCNG shall be used such that both cells are fully allocated and a constant total transmitted power spectral density is achieved for all OFDM symbols.</w:t>
              </w:r>
            </w:ins>
          </w:p>
        </w:tc>
      </w:tr>
    </w:tbl>
    <w:p w14:paraId="552890CE" w14:textId="77777777" w:rsidR="00542EA0" w:rsidRPr="00542EA0" w:rsidRDefault="00542EA0" w:rsidP="00157CD2">
      <w:pPr>
        <w:rPr>
          <w:ins w:id="483" w:author="Huawei-Yaping" w:date="2021-10-08T14:42:00Z"/>
        </w:rPr>
      </w:pPr>
    </w:p>
    <w:p w14:paraId="104808AE" w14:textId="77777777" w:rsidR="00542EA0" w:rsidRPr="00796872" w:rsidRDefault="00542EA0" w:rsidP="00157CD2">
      <w:pPr>
        <w:rPr>
          <w:ins w:id="484" w:author="Huawei-Yaping" w:date="2021-10-08T14:28:00Z"/>
        </w:rPr>
      </w:pPr>
    </w:p>
    <w:p w14:paraId="775F351D" w14:textId="62EB678E" w:rsidR="00157CD2" w:rsidRPr="00796872" w:rsidRDefault="00157CD2" w:rsidP="00157CD2">
      <w:pPr>
        <w:pStyle w:val="TH"/>
        <w:rPr>
          <w:ins w:id="485" w:author="Huawei-Yaping" w:date="2021-10-08T14:28:00Z"/>
        </w:rPr>
      </w:pPr>
      <w:ins w:id="486" w:author="Huawei-Yaping" w:date="2021-10-08T14:28:00Z">
        <w:r w:rsidRPr="00796872">
          <w:t xml:space="preserve">Table </w:t>
        </w:r>
      </w:ins>
      <w:ins w:id="487" w:author="Huawei-Yaping" w:date="2021-10-08T14:29:00Z">
        <w:r>
          <w:t>6.6.8.1</w:t>
        </w:r>
      </w:ins>
      <w:ins w:id="488" w:author="Huawei-Yaping" w:date="2021-10-08T14:28:00Z">
        <w:r w:rsidRPr="00796872">
          <w:t xml:space="preserve">.4.1-3: Test Environment parameters for NR SA </w:t>
        </w:r>
      </w:ins>
      <w:ins w:id="489" w:author="Huawei-Yaping" w:date="2021-10-08T14:45:00Z">
        <w:r w:rsidR="000E2D51">
          <w:rPr>
            <w:snapToGrid w:val="0"/>
          </w:rPr>
          <w:t xml:space="preserve">CSI-RS </w:t>
        </w:r>
        <w:r w:rsidR="000E2D51" w:rsidRPr="00796872">
          <w:rPr>
            <w:snapToGrid w:val="0"/>
          </w:rPr>
          <w:t xml:space="preserve">based </w:t>
        </w:r>
        <w:r w:rsidR="000E2D51">
          <w:rPr>
            <w:snapToGrid w:val="0"/>
          </w:rPr>
          <w:t xml:space="preserve">CMR </w:t>
        </w:r>
        <w:r w:rsidR="000E2D51" w:rsidRPr="009C5807">
          <w:t>and no dedicated IMR</w:t>
        </w:r>
        <w:r w:rsidR="000E2D51" w:rsidRPr="00796872">
          <w:rPr>
            <w:snapToGrid w:val="0"/>
          </w:rPr>
          <w:t xml:space="preserve"> L1-</w:t>
        </w:r>
        <w:r w:rsidR="000E2D51">
          <w:rPr>
            <w:snapToGrid w:val="0"/>
          </w:rPr>
          <w:t>SINR</w:t>
        </w:r>
      </w:ins>
      <w:ins w:id="490" w:author="Huawei-Yaping" w:date="2021-10-08T14:28:00Z">
        <w:r w:rsidRPr="00796872">
          <w:t xml:space="preserve"> measurement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157CD2" w:rsidRPr="00796872" w14:paraId="18A5EFE9" w14:textId="77777777" w:rsidTr="003D5D14">
        <w:trPr>
          <w:jc w:val="center"/>
          <w:ins w:id="491" w:author="Huawei-Yaping" w:date="2021-10-08T14:28:00Z"/>
        </w:trPr>
        <w:tc>
          <w:tcPr>
            <w:tcW w:w="1701" w:type="dxa"/>
            <w:shd w:val="clear" w:color="auto" w:fill="auto"/>
          </w:tcPr>
          <w:p w14:paraId="1A8584FC" w14:textId="77777777" w:rsidR="00157CD2" w:rsidRPr="00796872" w:rsidRDefault="00157CD2" w:rsidP="003D5D14">
            <w:pPr>
              <w:pStyle w:val="TAH"/>
              <w:rPr>
                <w:ins w:id="492" w:author="Huawei-Yaping" w:date="2021-10-08T14:28:00Z"/>
              </w:rPr>
            </w:pPr>
            <w:ins w:id="493" w:author="Huawei-Yaping" w:date="2021-10-08T14:28:00Z">
              <w:r w:rsidRPr="00796872">
                <w:t>Parameter</w:t>
              </w:r>
            </w:ins>
          </w:p>
        </w:tc>
        <w:tc>
          <w:tcPr>
            <w:tcW w:w="3943" w:type="dxa"/>
            <w:gridSpan w:val="2"/>
            <w:shd w:val="clear" w:color="auto" w:fill="auto"/>
          </w:tcPr>
          <w:p w14:paraId="0F4B7D4F" w14:textId="77777777" w:rsidR="00157CD2" w:rsidRPr="00796872" w:rsidRDefault="00157CD2" w:rsidP="003D5D14">
            <w:pPr>
              <w:pStyle w:val="TAH"/>
              <w:rPr>
                <w:ins w:id="494" w:author="Huawei-Yaping" w:date="2021-10-08T14:28:00Z"/>
              </w:rPr>
            </w:pPr>
            <w:ins w:id="495" w:author="Huawei-Yaping" w:date="2021-10-08T14:28:00Z">
              <w:r w:rsidRPr="00796872">
                <w:t>Value</w:t>
              </w:r>
            </w:ins>
          </w:p>
        </w:tc>
        <w:tc>
          <w:tcPr>
            <w:tcW w:w="3961" w:type="dxa"/>
          </w:tcPr>
          <w:p w14:paraId="5E12F74B" w14:textId="77777777" w:rsidR="00157CD2" w:rsidRPr="00796872" w:rsidRDefault="00157CD2" w:rsidP="003D5D14">
            <w:pPr>
              <w:pStyle w:val="TAH"/>
              <w:rPr>
                <w:ins w:id="496" w:author="Huawei-Yaping" w:date="2021-10-08T14:28:00Z"/>
              </w:rPr>
            </w:pPr>
            <w:ins w:id="497" w:author="Huawei-Yaping" w:date="2021-10-08T14:28:00Z">
              <w:r w:rsidRPr="00796872">
                <w:t>Comment</w:t>
              </w:r>
            </w:ins>
          </w:p>
        </w:tc>
      </w:tr>
      <w:tr w:rsidR="00157CD2" w:rsidRPr="00796872" w14:paraId="230A8185" w14:textId="77777777" w:rsidTr="003D5D14">
        <w:trPr>
          <w:jc w:val="center"/>
          <w:ins w:id="498" w:author="Huawei-Yaping" w:date="2021-10-08T14:28:00Z"/>
        </w:trPr>
        <w:tc>
          <w:tcPr>
            <w:tcW w:w="1701" w:type="dxa"/>
            <w:shd w:val="clear" w:color="auto" w:fill="auto"/>
          </w:tcPr>
          <w:p w14:paraId="30F17432" w14:textId="77777777" w:rsidR="00157CD2" w:rsidRPr="00796872" w:rsidRDefault="00157CD2" w:rsidP="003D5D14">
            <w:pPr>
              <w:pStyle w:val="TAL"/>
              <w:rPr>
                <w:ins w:id="499" w:author="Huawei-Yaping" w:date="2021-10-08T14:28:00Z"/>
              </w:rPr>
            </w:pPr>
            <w:ins w:id="500" w:author="Huawei-Yaping" w:date="2021-10-08T14:28:00Z">
              <w:r w:rsidRPr="00796872">
                <w:t>Test environment</w:t>
              </w:r>
            </w:ins>
          </w:p>
        </w:tc>
        <w:tc>
          <w:tcPr>
            <w:tcW w:w="3943" w:type="dxa"/>
            <w:gridSpan w:val="2"/>
            <w:shd w:val="clear" w:color="auto" w:fill="auto"/>
          </w:tcPr>
          <w:p w14:paraId="3A035EA2" w14:textId="77777777" w:rsidR="00157CD2" w:rsidRPr="00796872" w:rsidRDefault="00157CD2" w:rsidP="003D5D14">
            <w:pPr>
              <w:pStyle w:val="TAL"/>
              <w:rPr>
                <w:ins w:id="501" w:author="Huawei-Yaping" w:date="2021-10-08T14:28:00Z"/>
              </w:rPr>
            </w:pPr>
            <w:ins w:id="502" w:author="Huawei-Yaping" w:date="2021-10-08T14:28:00Z">
              <w:r w:rsidRPr="00796872">
                <w:t>NC</w:t>
              </w:r>
            </w:ins>
          </w:p>
        </w:tc>
        <w:tc>
          <w:tcPr>
            <w:tcW w:w="3961" w:type="dxa"/>
          </w:tcPr>
          <w:p w14:paraId="2E5236BB" w14:textId="77777777" w:rsidR="00157CD2" w:rsidRPr="00796872" w:rsidRDefault="00157CD2" w:rsidP="003D5D14">
            <w:pPr>
              <w:pStyle w:val="TAL"/>
              <w:rPr>
                <w:ins w:id="503" w:author="Huawei-Yaping" w:date="2021-10-08T14:28:00Z"/>
              </w:rPr>
            </w:pPr>
            <w:ins w:id="504" w:author="Huawei-Yaping" w:date="2021-10-08T14:28:00Z">
              <w:r w:rsidRPr="00796872">
                <w:t>As specified in TS 38.508-1 [14] clause 4.1.</w:t>
              </w:r>
            </w:ins>
          </w:p>
        </w:tc>
      </w:tr>
      <w:tr w:rsidR="00157CD2" w:rsidRPr="00796872" w14:paraId="4EBE0A9B" w14:textId="77777777" w:rsidTr="003D5D14">
        <w:trPr>
          <w:jc w:val="center"/>
          <w:ins w:id="505" w:author="Huawei-Yaping" w:date="2021-10-08T14:28:00Z"/>
        </w:trPr>
        <w:tc>
          <w:tcPr>
            <w:tcW w:w="1701" w:type="dxa"/>
            <w:shd w:val="clear" w:color="auto" w:fill="auto"/>
          </w:tcPr>
          <w:p w14:paraId="6517A022" w14:textId="77777777" w:rsidR="00157CD2" w:rsidRPr="00796872" w:rsidRDefault="00157CD2" w:rsidP="003D5D14">
            <w:pPr>
              <w:pStyle w:val="TAL"/>
              <w:rPr>
                <w:ins w:id="506" w:author="Huawei-Yaping" w:date="2021-10-08T14:28:00Z"/>
              </w:rPr>
            </w:pPr>
            <w:ins w:id="507" w:author="Huawei-Yaping" w:date="2021-10-08T14:28:00Z">
              <w:r w:rsidRPr="00796872">
                <w:t>Test frequencies</w:t>
              </w:r>
            </w:ins>
          </w:p>
        </w:tc>
        <w:tc>
          <w:tcPr>
            <w:tcW w:w="7904" w:type="dxa"/>
            <w:gridSpan w:val="3"/>
            <w:shd w:val="clear" w:color="auto" w:fill="auto"/>
          </w:tcPr>
          <w:p w14:paraId="566729DE" w14:textId="77777777" w:rsidR="00157CD2" w:rsidRPr="00796872" w:rsidRDefault="00157CD2" w:rsidP="003D5D14">
            <w:pPr>
              <w:pStyle w:val="TAL"/>
              <w:rPr>
                <w:ins w:id="508" w:author="Huawei-Yaping" w:date="2021-10-08T14:28:00Z"/>
              </w:rPr>
            </w:pPr>
            <w:ins w:id="509" w:author="Huawei-Yaping" w:date="2021-10-08T14:28:00Z">
              <w:r w:rsidRPr="00796872">
                <w:t>As specified in Annex E, Table E.2-1 and TS 38.508-1 [14] clause 4.3.1 and 4.4.2.</w:t>
              </w:r>
            </w:ins>
          </w:p>
        </w:tc>
      </w:tr>
      <w:tr w:rsidR="00157CD2" w:rsidRPr="00796872" w14:paraId="47F5B84E" w14:textId="77777777" w:rsidTr="003D5D14">
        <w:trPr>
          <w:jc w:val="center"/>
          <w:ins w:id="510" w:author="Huawei-Yaping" w:date="2021-10-08T14:28:00Z"/>
        </w:trPr>
        <w:tc>
          <w:tcPr>
            <w:tcW w:w="1701" w:type="dxa"/>
            <w:shd w:val="clear" w:color="auto" w:fill="auto"/>
          </w:tcPr>
          <w:p w14:paraId="6BA9B7CB" w14:textId="77777777" w:rsidR="00157CD2" w:rsidRPr="00796872" w:rsidRDefault="00157CD2" w:rsidP="003D5D14">
            <w:pPr>
              <w:pStyle w:val="TAL"/>
              <w:rPr>
                <w:ins w:id="511" w:author="Huawei-Yaping" w:date="2021-10-08T14:28:00Z"/>
              </w:rPr>
            </w:pPr>
            <w:ins w:id="512" w:author="Huawei-Yaping" w:date="2021-10-08T14:28:00Z">
              <w:r w:rsidRPr="00796872">
                <w:t>Channel bandwidth</w:t>
              </w:r>
            </w:ins>
          </w:p>
        </w:tc>
        <w:tc>
          <w:tcPr>
            <w:tcW w:w="7904" w:type="dxa"/>
            <w:gridSpan w:val="3"/>
            <w:shd w:val="clear" w:color="auto" w:fill="auto"/>
          </w:tcPr>
          <w:p w14:paraId="68FCDEA1" w14:textId="5501F390" w:rsidR="00157CD2" w:rsidRPr="00796872" w:rsidRDefault="00157CD2" w:rsidP="003C3E5B">
            <w:pPr>
              <w:pStyle w:val="TAL"/>
              <w:rPr>
                <w:ins w:id="513" w:author="Huawei-Yaping" w:date="2021-10-08T14:28:00Z"/>
              </w:rPr>
            </w:pPr>
            <w:ins w:id="514" w:author="Huawei-Yaping" w:date="2021-10-08T14:28:00Z">
              <w:r w:rsidRPr="00796872">
                <w:t xml:space="preserve">As specified by the test configuration selected from Table </w:t>
              </w:r>
            </w:ins>
            <w:ins w:id="515" w:author="Huawei-Yaping" w:date="2021-10-08T14:55:00Z">
              <w:r w:rsidR="003C3E5B">
                <w:t>6.6.8</w:t>
              </w:r>
            </w:ins>
            <w:ins w:id="516" w:author="Huawei-Yaping" w:date="2021-10-08T14:28:00Z">
              <w:r w:rsidRPr="00796872">
                <w:t>.1.4.1-1.</w:t>
              </w:r>
            </w:ins>
          </w:p>
        </w:tc>
      </w:tr>
      <w:tr w:rsidR="00157CD2" w:rsidRPr="00796872" w14:paraId="10EB355C" w14:textId="77777777" w:rsidTr="003D5D14">
        <w:trPr>
          <w:jc w:val="center"/>
          <w:ins w:id="517" w:author="Huawei-Yaping" w:date="2021-10-08T14:28:00Z"/>
        </w:trPr>
        <w:tc>
          <w:tcPr>
            <w:tcW w:w="1701" w:type="dxa"/>
            <w:shd w:val="clear" w:color="auto" w:fill="auto"/>
          </w:tcPr>
          <w:p w14:paraId="38AC5ECE" w14:textId="77777777" w:rsidR="00157CD2" w:rsidRPr="00796872" w:rsidRDefault="00157CD2" w:rsidP="003D5D14">
            <w:pPr>
              <w:pStyle w:val="TAL"/>
              <w:rPr>
                <w:ins w:id="518" w:author="Huawei-Yaping" w:date="2021-10-08T14:28:00Z"/>
              </w:rPr>
            </w:pPr>
            <w:ins w:id="519" w:author="Huawei-Yaping" w:date="2021-10-08T14:28:00Z">
              <w:r w:rsidRPr="00796872">
                <w:t>Propagation conditions</w:t>
              </w:r>
            </w:ins>
          </w:p>
        </w:tc>
        <w:tc>
          <w:tcPr>
            <w:tcW w:w="3943" w:type="dxa"/>
            <w:gridSpan w:val="2"/>
            <w:shd w:val="clear" w:color="auto" w:fill="auto"/>
          </w:tcPr>
          <w:p w14:paraId="47BDCFD7" w14:textId="77777777" w:rsidR="00157CD2" w:rsidRPr="00796872" w:rsidRDefault="00157CD2" w:rsidP="003D5D14">
            <w:pPr>
              <w:pStyle w:val="TAL"/>
              <w:rPr>
                <w:ins w:id="520" w:author="Huawei-Yaping" w:date="2021-10-08T14:28:00Z"/>
              </w:rPr>
            </w:pPr>
            <w:ins w:id="521" w:author="Huawei-Yaping" w:date="2021-10-08T14:28:00Z">
              <w:r w:rsidRPr="00796872">
                <w:t>AWGN</w:t>
              </w:r>
            </w:ins>
          </w:p>
        </w:tc>
        <w:tc>
          <w:tcPr>
            <w:tcW w:w="3961" w:type="dxa"/>
          </w:tcPr>
          <w:p w14:paraId="57DB3E20" w14:textId="77777777" w:rsidR="00157CD2" w:rsidRPr="00796872" w:rsidRDefault="00157CD2" w:rsidP="003D5D14">
            <w:pPr>
              <w:pStyle w:val="TAL"/>
              <w:rPr>
                <w:ins w:id="522" w:author="Huawei-Yaping" w:date="2021-10-08T14:28:00Z"/>
              </w:rPr>
            </w:pPr>
            <w:ins w:id="523" w:author="Huawei-Yaping" w:date="2021-10-08T14:28:00Z">
              <w:r w:rsidRPr="00796872">
                <w:t>As specified in Annex C.2.2.</w:t>
              </w:r>
            </w:ins>
          </w:p>
        </w:tc>
      </w:tr>
      <w:tr w:rsidR="00157CD2" w:rsidRPr="00796872" w14:paraId="519B15E6" w14:textId="77777777" w:rsidTr="003D5D14">
        <w:trPr>
          <w:trHeight w:val="251"/>
          <w:jc w:val="center"/>
          <w:ins w:id="524" w:author="Huawei-Yaping" w:date="2021-10-08T14:28:00Z"/>
        </w:trPr>
        <w:tc>
          <w:tcPr>
            <w:tcW w:w="1701" w:type="dxa"/>
            <w:vMerge w:val="restart"/>
            <w:shd w:val="clear" w:color="auto" w:fill="auto"/>
          </w:tcPr>
          <w:p w14:paraId="2A6AB4D5" w14:textId="77777777" w:rsidR="00157CD2" w:rsidRPr="00796872" w:rsidRDefault="00157CD2" w:rsidP="003D5D14">
            <w:pPr>
              <w:pStyle w:val="TAL"/>
              <w:rPr>
                <w:ins w:id="525" w:author="Huawei-Yaping" w:date="2021-10-08T14:28:00Z"/>
              </w:rPr>
            </w:pPr>
            <w:ins w:id="526" w:author="Huawei-Yaping" w:date="2021-10-08T14:28:00Z">
              <w:r w:rsidRPr="00796872">
                <w:t>Connection Diagram</w:t>
              </w:r>
            </w:ins>
          </w:p>
        </w:tc>
        <w:tc>
          <w:tcPr>
            <w:tcW w:w="1134" w:type="dxa"/>
            <w:shd w:val="clear" w:color="auto" w:fill="auto"/>
          </w:tcPr>
          <w:p w14:paraId="5AA821E0" w14:textId="77777777" w:rsidR="00157CD2" w:rsidRPr="00796872" w:rsidRDefault="00157CD2" w:rsidP="003D5D14">
            <w:pPr>
              <w:pStyle w:val="TAL"/>
              <w:rPr>
                <w:ins w:id="527" w:author="Huawei-Yaping" w:date="2021-10-08T14:28:00Z"/>
              </w:rPr>
            </w:pPr>
            <w:ins w:id="528" w:author="Huawei-Yaping" w:date="2021-10-08T14:28:00Z">
              <w:r w:rsidRPr="00796872">
                <w:t>TE Part</w:t>
              </w:r>
            </w:ins>
          </w:p>
        </w:tc>
        <w:tc>
          <w:tcPr>
            <w:tcW w:w="2809" w:type="dxa"/>
            <w:shd w:val="clear" w:color="auto" w:fill="auto"/>
          </w:tcPr>
          <w:p w14:paraId="7F2867B0" w14:textId="367CADA5" w:rsidR="00157CD2" w:rsidRPr="00983ED9" w:rsidRDefault="00983ED9" w:rsidP="003D5D14">
            <w:pPr>
              <w:pStyle w:val="TAL"/>
              <w:rPr>
                <w:ins w:id="529" w:author="Huawei-Yaping" w:date="2021-10-08T14:28:00Z"/>
                <w:highlight w:val="yellow"/>
                <w:rPrChange w:id="530" w:author="Huawei-Yaping" w:date="2021-11-12T14:22:00Z">
                  <w:rPr>
                    <w:ins w:id="531" w:author="Huawei-Yaping" w:date="2021-10-08T14:28:00Z"/>
                  </w:rPr>
                </w:rPrChange>
              </w:rPr>
            </w:pPr>
            <w:ins w:id="532" w:author="Huawei-Yaping" w:date="2021-11-12T14:22:00Z">
              <w:r w:rsidRPr="00983ED9">
                <w:rPr>
                  <w:highlight w:val="yellow"/>
                  <w:rPrChange w:id="533" w:author="Huawei-Yaping" w:date="2021-11-12T14:22:00Z">
                    <w:rPr/>
                  </w:rPrChange>
                </w:rPr>
                <w:t>TBD</w:t>
              </w:r>
            </w:ins>
          </w:p>
        </w:tc>
        <w:tc>
          <w:tcPr>
            <w:tcW w:w="3961" w:type="dxa"/>
            <w:vMerge w:val="restart"/>
          </w:tcPr>
          <w:p w14:paraId="4C1EB88F" w14:textId="77777777" w:rsidR="00157CD2" w:rsidRPr="00796872" w:rsidRDefault="00157CD2" w:rsidP="003D5D14">
            <w:pPr>
              <w:pStyle w:val="TAL"/>
              <w:rPr>
                <w:ins w:id="534" w:author="Huawei-Yaping" w:date="2021-10-08T14:28:00Z"/>
              </w:rPr>
            </w:pPr>
            <w:ins w:id="535" w:author="Huawei-Yaping" w:date="2021-10-08T14:28:00Z">
              <w:r w:rsidRPr="00796872">
                <w:t>As specified in TS 38.508-1 [14] Annex A.</w:t>
              </w:r>
            </w:ins>
          </w:p>
        </w:tc>
      </w:tr>
      <w:tr w:rsidR="00157CD2" w:rsidRPr="00796872" w14:paraId="65E23B5C" w14:textId="77777777" w:rsidTr="003D5D14">
        <w:trPr>
          <w:trHeight w:val="250"/>
          <w:jc w:val="center"/>
          <w:ins w:id="536" w:author="Huawei-Yaping" w:date="2021-10-08T14:28:00Z"/>
        </w:trPr>
        <w:tc>
          <w:tcPr>
            <w:tcW w:w="1701" w:type="dxa"/>
            <w:vMerge/>
            <w:shd w:val="clear" w:color="auto" w:fill="auto"/>
          </w:tcPr>
          <w:p w14:paraId="45A3EB20" w14:textId="77777777" w:rsidR="00157CD2" w:rsidRPr="00796872" w:rsidRDefault="00157CD2" w:rsidP="003D5D14">
            <w:pPr>
              <w:pStyle w:val="TAL"/>
              <w:rPr>
                <w:ins w:id="537" w:author="Huawei-Yaping" w:date="2021-10-08T14:28:00Z"/>
              </w:rPr>
            </w:pPr>
          </w:p>
        </w:tc>
        <w:tc>
          <w:tcPr>
            <w:tcW w:w="1134" w:type="dxa"/>
            <w:shd w:val="clear" w:color="auto" w:fill="auto"/>
          </w:tcPr>
          <w:p w14:paraId="3C800AE9" w14:textId="77777777" w:rsidR="00157CD2" w:rsidRPr="00796872" w:rsidRDefault="00157CD2" w:rsidP="003D5D14">
            <w:pPr>
              <w:pStyle w:val="TAL"/>
              <w:rPr>
                <w:ins w:id="538" w:author="Huawei-Yaping" w:date="2021-10-08T14:28:00Z"/>
              </w:rPr>
            </w:pPr>
            <w:ins w:id="539" w:author="Huawei-Yaping" w:date="2021-10-08T14:28:00Z">
              <w:r w:rsidRPr="00796872">
                <w:t>DUT Part</w:t>
              </w:r>
            </w:ins>
          </w:p>
        </w:tc>
        <w:tc>
          <w:tcPr>
            <w:tcW w:w="2809" w:type="dxa"/>
            <w:shd w:val="clear" w:color="auto" w:fill="auto"/>
          </w:tcPr>
          <w:p w14:paraId="172F4FC8" w14:textId="2797DC52" w:rsidR="00157CD2" w:rsidRPr="00983ED9" w:rsidRDefault="00983ED9" w:rsidP="003D5D14">
            <w:pPr>
              <w:pStyle w:val="TAL"/>
              <w:rPr>
                <w:ins w:id="540" w:author="Huawei-Yaping" w:date="2021-10-08T14:28:00Z"/>
                <w:highlight w:val="yellow"/>
                <w:rPrChange w:id="541" w:author="Huawei-Yaping" w:date="2021-11-12T14:22:00Z">
                  <w:rPr>
                    <w:ins w:id="542" w:author="Huawei-Yaping" w:date="2021-10-08T14:28:00Z"/>
                  </w:rPr>
                </w:rPrChange>
              </w:rPr>
            </w:pPr>
            <w:ins w:id="543" w:author="Huawei-Yaping" w:date="2021-11-12T14:22:00Z">
              <w:r w:rsidRPr="00983ED9">
                <w:rPr>
                  <w:highlight w:val="yellow"/>
                  <w:rPrChange w:id="544" w:author="Huawei-Yaping" w:date="2021-11-12T14:22:00Z">
                    <w:rPr/>
                  </w:rPrChange>
                </w:rPr>
                <w:t>TBD</w:t>
              </w:r>
            </w:ins>
          </w:p>
        </w:tc>
        <w:tc>
          <w:tcPr>
            <w:tcW w:w="3961" w:type="dxa"/>
            <w:vMerge/>
          </w:tcPr>
          <w:p w14:paraId="0D147BE8" w14:textId="77777777" w:rsidR="00157CD2" w:rsidRPr="00796872" w:rsidRDefault="00157CD2" w:rsidP="003D5D14">
            <w:pPr>
              <w:pStyle w:val="TAL"/>
              <w:rPr>
                <w:ins w:id="545" w:author="Huawei-Yaping" w:date="2021-10-08T14:28:00Z"/>
              </w:rPr>
            </w:pPr>
          </w:p>
        </w:tc>
      </w:tr>
      <w:tr w:rsidR="00157CD2" w:rsidRPr="00796872" w14:paraId="53955BA1" w14:textId="77777777" w:rsidTr="003D5D14">
        <w:trPr>
          <w:jc w:val="center"/>
          <w:ins w:id="546" w:author="Huawei-Yaping" w:date="2021-10-08T14:28:00Z"/>
        </w:trPr>
        <w:tc>
          <w:tcPr>
            <w:tcW w:w="1701" w:type="dxa"/>
            <w:shd w:val="clear" w:color="auto" w:fill="auto"/>
          </w:tcPr>
          <w:p w14:paraId="330C2E96" w14:textId="77777777" w:rsidR="00157CD2" w:rsidRPr="00796872" w:rsidRDefault="00157CD2" w:rsidP="003D5D14">
            <w:pPr>
              <w:pStyle w:val="TAL"/>
              <w:rPr>
                <w:ins w:id="547" w:author="Huawei-Yaping" w:date="2021-10-08T14:28:00Z"/>
              </w:rPr>
            </w:pPr>
            <w:ins w:id="548" w:author="Huawei-Yaping" w:date="2021-10-08T14:28:00Z">
              <w:r w:rsidRPr="00796872">
                <w:t>Exceptions to connection diagram</w:t>
              </w:r>
            </w:ins>
          </w:p>
        </w:tc>
        <w:tc>
          <w:tcPr>
            <w:tcW w:w="3943" w:type="dxa"/>
            <w:gridSpan w:val="2"/>
            <w:shd w:val="clear" w:color="auto" w:fill="auto"/>
          </w:tcPr>
          <w:p w14:paraId="7563F520" w14:textId="77777777" w:rsidR="00157CD2" w:rsidRPr="00796872" w:rsidRDefault="00157CD2" w:rsidP="003D5D14">
            <w:pPr>
              <w:pStyle w:val="TAL"/>
              <w:rPr>
                <w:ins w:id="549" w:author="Huawei-Yaping" w:date="2021-10-08T14:28:00Z"/>
              </w:rPr>
            </w:pPr>
            <w:ins w:id="550" w:author="Huawei-Yaping" w:date="2021-10-08T14:28:00Z">
              <w:r w:rsidRPr="00796872">
                <w:t>For 4Rx capable UEs without any 2 Rx RF bands use A.3.2.5.2 for DUT part and A.3.1.8.4 for TE Part</w:t>
              </w:r>
            </w:ins>
          </w:p>
        </w:tc>
        <w:tc>
          <w:tcPr>
            <w:tcW w:w="3961" w:type="dxa"/>
          </w:tcPr>
          <w:p w14:paraId="16BFB527" w14:textId="77777777" w:rsidR="00157CD2" w:rsidRPr="00796872" w:rsidRDefault="00157CD2" w:rsidP="003D5D14">
            <w:pPr>
              <w:pStyle w:val="TAL"/>
              <w:rPr>
                <w:ins w:id="551" w:author="Huawei-Yaping" w:date="2021-10-08T14:28:00Z"/>
              </w:rPr>
            </w:pPr>
          </w:p>
        </w:tc>
      </w:tr>
    </w:tbl>
    <w:p w14:paraId="23E90DC0" w14:textId="77777777" w:rsidR="00157CD2" w:rsidRPr="00796872" w:rsidRDefault="00157CD2" w:rsidP="00157CD2">
      <w:pPr>
        <w:rPr>
          <w:ins w:id="552" w:author="Huawei-Yaping" w:date="2021-10-08T14:28:00Z"/>
        </w:rPr>
      </w:pPr>
    </w:p>
    <w:p w14:paraId="3EC1458F" w14:textId="4641166D" w:rsidR="00157CD2" w:rsidRPr="00796872" w:rsidRDefault="00157CD2" w:rsidP="00157CD2">
      <w:pPr>
        <w:pStyle w:val="B10"/>
        <w:rPr>
          <w:ins w:id="553" w:author="Huawei-Yaping" w:date="2021-10-08T14:28:00Z"/>
        </w:rPr>
      </w:pPr>
      <w:ins w:id="554" w:author="Huawei-Yaping" w:date="2021-10-08T14:28:00Z">
        <w:r w:rsidRPr="00796872">
          <w:t>1.</w:t>
        </w:r>
        <w:r w:rsidRPr="00796872">
          <w:tab/>
          <w:t xml:space="preserve">Message contents are defined in clause </w:t>
        </w:r>
      </w:ins>
      <w:ins w:id="555" w:author="Huawei-Yaping" w:date="2021-10-08T14:29:00Z">
        <w:r>
          <w:t>6.6.8.1</w:t>
        </w:r>
      </w:ins>
      <w:ins w:id="556" w:author="Huawei-Yaping" w:date="2021-10-08T14:28:00Z">
        <w:r w:rsidRPr="00796872">
          <w:t>.4.3.</w:t>
        </w:r>
      </w:ins>
    </w:p>
    <w:p w14:paraId="17964B61" w14:textId="1ACB9AF1" w:rsidR="00157CD2" w:rsidRPr="00796872" w:rsidRDefault="00157CD2" w:rsidP="00157CD2">
      <w:pPr>
        <w:pStyle w:val="B10"/>
        <w:rPr>
          <w:ins w:id="557" w:author="Huawei-Yaping" w:date="2021-10-08T14:28:00Z"/>
        </w:rPr>
      </w:pPr>
      <w:ins w:id="558" w:author="Huawei-Yaping" w:date="2021-10-08T14:28:00Z">
        <w:r w:rsidRPr="00796872">
          <w:t>2.</w:t>
        </w:r>
        <w:r w:rsidRPr="00796872">
          <w:tab/>
          <w:t xml:space="preserve">Single Cell is used, which is NR FR1 Pcell. The connection setup is done according to the settings in Annex C.1.2 and C.1.3. The test parameters are given in tables </w:t>
        </w:r>
      </w:ins>
      <w:ins w:id="559" w:author="Huawei-Yaping" w:date="2021-10-08T14:29:00Z">
        <w:r>
          <w:rPr>
            <w:lang w:eastAsia="sv-SE"/>
          </w:rPr>
          <w:t>6.6.8.1</w:t>
        </w:r>
      </w:ins>
      <w:ins w:id="560" w:author="Huawei-Yaping" w:date="2021-10-08T14:28:00Z">
        <w:r w:rsidRPr="00796872">
          <w:rPr>
            <w:lang w:eastAsia="sv-SE"/>
          </w:rPr>
          <w:t xml:space="preserve">.4.1-2 and </w:t>
        </w:r>
      </w:ins>
      <w:ins w:id="561" w:author="Huawei-Yaping" w:date="2021-10-08T14:29:00Z">
        <w:r>
          <w:rPr>
            <w:lang w:eastAsia="sv-SE"/>
          </w:rPr>
          <w:t>6.6.8.1</w:t>
        </w:r>
      </w:ins>
      <w:ins w:id="562" w:author="Huawei-Yaping" w:date="2021-10-08T14:28:00Z">
        <w:r w:rsidRPr="00796872">
          <w:rPr>
            <w:lang w:eastAsia="sv-SE"/>
          </w:rPr>
          <w:t>.5-1.</w:t>
        </w:r>
        <w:r w:rsidRPr="00796872">
          <w:t xml:space="preserve"> UE is configured to perform RLM and BFD based on the SSBs.</w:t>
        </w:r>
      </w:ins>
    </w:p>
    <w:p w14:paraId="02AF96BB" w14:textId="44FCF2DF" w:rsidR="003C3E5B" w:rsidRPr="00796872" w:rsidRDefault="003C3E5B" w:rsidP="003C3E5B">
      <w:pPr>
        <w:pStyle w:val="H6"/>
        <w:rPr>
          <w:ins w:id="563" w:author="Huawei-Yaping" w:date="2021-10-08T14:56:00Z"/>
          <w:lang w:eastAsia="sv-SE"/>
        </w:rPr>
      </w:pPr>
      <w:ins w:id="564" w:author="Huawei-Yaping" w:date="2021-10-08T14:56:00Z">
        <w:r>
          <w:rPr>
            <w:lang w:eastAsia="sv-SE"/>
          </w:rPr>
          <w:t>6.6.8.1</w:t>
        </w:r>
        <w:r w:rsidRPr="00796872">
          <w:rPr>
            <w:lang w:eastAsia="sv-SE"/>
          </w:rPr>
          <w:t>.4.2</w:t>
        </w:r>
        <w:r w:rsidRPr="00796872">
          <w:rPr>
            <w:lang w:eastAsia="sv-SE"/>
          </w:rPr>
          <w:tab/>
          <w:t>Test procedure</w:t>
        </w:r>
      </w:ins>
    </w:p>
    <w:p w14:paraId="67E17006" w14:textId="466CEFBC" w:rsidR="003C3E5B" w:rsidRPr="00796872" w:rsidRDefault="003C3E5B" w:rsidP="003C3E5B">
      <w:pPr>
        <w:rPr>
          <w:ins w:id="565" w:author="Huawei-Yaping" w:date="2021-10-08T14:58:00Z"/>
          <w:lang w:eastAsia="sv-SE"/>
        </w:rPr>
      </w:pPr>
      <w:ins w:id="566" w:author="Huawei-Yaping" w:date="2021-10-08T14:58:00Z">
        <w:r w:rsidRPr="00796872">
          <w:rPr>
            <w:rFonts w:cs="v4.2.0"/>
          </w:rPr>
          <w:t>The test consists of a single time period T1, during which the UE is triggered via DCI to report L1-</w:t>
        </w:r>
      </w:ins>
      <w:ins w:id="567" w:author="Huawei-Yaping" w:date="2021-10-08T14:59:00Z">
        <w:r>
          <w:rPr>
            <w:rFonts w:cs="v4.2.0"/>
          </w:rPr>
          <w:t>SINR</w:t>
        </w:r>
      </w:ins>
      <w:ins w:id="568" w:author="Huawei-Yaping" w:date="2021-10-08T14:58:00Z">
        <w:r w:rsidRPr="00796872">
          <w:rPr>
            <w:rFonts w:cs="v4.2.0"/>
          </w:rPr>
          <w:t xml:space="preserve"> on aperiodic CSI-RS resources. </w:t>
        </w:r>
        <w:r w:rsidRPr="00796872">
          <w:t xml:space="preserve">Prior to the start of the time duration T1, the UE shall be fully synchronized to PCell. </w:t>
        </w:r>
        <w:r w:rsidRPr="00796872">
          <w:rPr>
            <w:rFonts w:cs="v4.2.0"/>
          </w:rPr>
          <w:t>UE is also configured to measure L1-</w:t>
        </w:r>
      </w:ins>
      <w:ins w:id="569" w:author="Huawei-Yaping" w:date="2021-10-08T15:01:00Z">
        <w:r w:rsidR="005C240E">
          <w:rPr>
            <w:rFonts w:cs="v4.2.0"/>
          </w:rPr>
          <w:t>SINR</w:t>
        </w:r>
      </w:ins>
      <w:ins w:id="570" w:author="Huawei-Yaping" w:date="2021-10-08T14:58:00Z">
        <w:r w:rsidRPr="00796872">
          <w:rPr>
            <w:rFonts w:cs="v4.2.0"/>
          </w:rPr>
          <w:t xml:space="preserve"> based on SSB. Upon receiving the</w:t>
        </w:r>
        <w:r w:rsidRPr="00796872">
          <w:rPr>
            <w:lang w:eastAsia="ko-KR"/>
          </w:rPr>
          <w:t xml:space="preserve"> DCI trigger, UE provides the report back based on the reporting configuration as defined in </w:t>
        </w:r>
      </w:ins>
      <w:ins w:id="571" w:author="Huawei-Yaping" w:date="2021-10-08T15:02:00Z">
        <w:r w:rsidR="005C240E">
          <w:rPr>
            <w:lang w:eastAsia="ko-KR"/>
          </w:rPr>
          <w:t xml:space="preserve">Table </w:t>
        </w:r>
      </w:ins>
      <w:ins w:id="572" w:author="Huawei-Yaping" w:date="2021-10-08T14:58:00Z">
        <w:r w:rsidRPr="00796872">
          <w:rPr>
            <w:lang w:eastAsia="sv-SE"/>
          </w:rPr>
          <w:t>6.6.</w:t>
        </w:r>
      </w:ins>
      <w:ins w:id="573" w:author="Huawei-Yaping" w:date="2021-10-08T15:02:00Z">
        <w:r w:rsidR="005C240E">
          <w:rPr>
            <w:lang w:eastAsia="sv-SE"/>
          </w:rPr>
          <w:t>8</w:t>
        </w:r>
      </w:ins>
      <w:ins w:id="574" w:author="Huawei-Yaping" w:date="2021-10-08T14:58:00Z">
        <w:r w:rsidRPr="00796872">
          <w:rPr>
            <w:lang w:eastAsia="sv-SE"/>
          </w:rPr>
          <w:t>.</w:t>
        </w:r>
      </w:ins>
      <w:ins w:id="575" w:author="Huawei-Yaping" w:date="2021-10-08T15:02:00Z">
        <w:r w:rsidR="005C240E">
          <w:rPr>
            <w:lang w:eastAsia="sv-SE"/>
          </w:rPr>
          <w:t>1</w:t>
        </w:r>
      </w:ins>
      <w:ins w:id="576" w:author="Huawei-Yaping" w:date="2021-10-08T14:58:00Z">
        <w:r w:rsidRPr="00796872">
          <w:rPr>
            <w:lang w:eastAsia="sv-SE"/>
          </w:rPr>
          <w:t>.4.1-2</w:t>
        </w:r>
        <w:r w:rsidR="003D5D14">
          <w:t>.</w:t>
        </w:r>
      </w:ins>
    </w:p>
    <w:p w14:paraId="4E93781C" w14:textId="77777777" w:rsidR="003C3E5B" w:rsidRPr="00796872" w:rsidRDefault="003C3E5B" w:rsidP="003C3E5B">
      <w:pPr>
        <w:pStyle w:val="B10"/>
        <w:rPr>
          <w:ins w:id="577" w:author="Huawei-Yaping" w:date="2021-10-08T14:58:00Z"/>
        </w:rPr>
      </w:pPr>
      <w:ins w:id="578" w:author="Huawei-Yaping" w:date="2021-10-08T14:58:00Z">
        <w:r w:rsidRPr="00796872">
          <w:t>1.</w:t>
        </w:r>
        <w:r w:rsidRPr="00796872">
          <w:tab/>
          <w:t xml:space="preserve">Ensure the UE is in state RRC_CONNECTED with generic procedure parameters Connectivity NR SA, Connected without release </w:t>
        </w:r>
        <w:r w:rsidRPr="00796872">
          <w:rPr>
            <w:i/>
          </w:rPr>
          <w:t>On</w:t>
        </w:r>
        <w:r w:rsidRPr="00796872">
          <w:t xml:space="preserve"> and Test Mode </w:t>
        </w:r>
        <w:r w:rsidRPr="00796872">
          <w:rPr>
            <w:i/>
          </w:rPr>
          <w:t>On,</w:t>
        </w:r>
        <w:r w:rsidRPr="00796872">
          <w:t xml:space="preserve"> according to TS 38.508-1 [14] clause 4.5.</w:t>
        </w:r>
      </w:ins>
    </w:p>
    <w:p w14:paraId="0A73B386" w14:textId="1B640B04" w:rsidR="003C3E5B" w:rsidRPr="00796872" w:rsidRDefault="003C3E5B" w:rsidP="003C3E5B">
      <w:pPr>
        <w:pStyle w:val="B10"/>
        <w:rPr>
          <w:ins w:id="579" w:author="Huawei-Yaping" w:date="2021-10-08T14:58:00Z"/>
        </w:rPr>
      </w:pPr>
      <w:ins w:id="580" w:author="Huawei-Yaping" w:date="2021-10-08T14:58:00Z">
        <w:r w:rsidRPr="00796872">
          <w:t>2.</w:t>
        </w:r>
        <w:r w:rsidRPr="00796872">
          <w:tab/>
          <w:t>Set the parameters according to T1 in Table</w:t>
        </w:r>
        <w:r w:rsidRPr="00796872">
          <w:rPr>
            <w:lang w:eastAsia="sv-SE"/>
          </w:rPr>
          <w:t xml:space="preserve"> </w:t>
        </w:r>
      </w:ins>
      <w:ins w:id="581" w:author="Huawei-Yaping" w:date="2021-10-08T15:02:00Z">
        <w:r w:rsidR="005C240E">
          <w:rPr>
            <w:lang w:eastAsia="sv-SE"/>
          </w:rPr>
          <w:t>6.6.8.1</w:t>
        </w:r>
      </w:ins>
      <w:ins w:id="582" w:author="Huawei-Yaping" w:date="2021-10-08T14:58:00Z">
        <w:r w:rsidRPr="00796872">
          <w:rPr>
            <w:lang w:eastAsia="sv-SE"/>
          </w:rPr>
          <w:t>.5-</w:t>
        </w:r>
        <w:r w:rsidRPr="00796872">
          <w:t>1. T1 starts.</w:t>
        </w:r>
      </w:ins>
    </w:p>
    <w:p w14:paraId="13BADDFF" w14:textId="56F0A6D8" w:rsidR="003C3E5B" w:rsidRPr="00796872" w:rsidRDefault="003C3E5B" w:rsidP="003C3E5B">
      <w:pPr>
        <w:pStyle w:val="B10"/>
        <w:rPr>
          <w:ins w:id="583" w:author="Huawei-Yaping" w:date="2021-10-08T14:58:00Z"/>
          <w:lang w:eastAsia="ko-KR"/>
        </w:rPr>
      </w:pPr>
      <w:ins w:id="584" w:author="Huawei-Yaping" w:date="2021-10-08T14:58:00Z">
        <w:r w:rsidRPr="00796872">
          <w:t>3.</w:t>
        </w:r>
        <w:r w:rsidRPr="00796872">
          <w:tab/>
          <w:t xml:space="preserve">After 80ms from the start of the test the SS transmits the </w:t>
        </w:r>
        <w:r w:rsidRPr="00796872">
          <w:rPr>
            <w:lang w:eastAsia="ko-KR"/>
          </w:rPr>
          <w:t xml:space="preserve">DCI trigger </w:t>
        </w:r>
        <w:r w:rsidRPr="004C2454">
          <w:rPr>
            <w:lang w:eastAsia="ko-KR"/>
          </w:rPr>
          <w:t xml:space="preserve">in slot </w:t>
        </w:r>
      </w:ins>
      <w:ins w:id="585" w:author="Huawei-Yaping" w:date="2021-10-08T15:46:00Z">
        <w:r w:rsidR="00D67212" w:rsidRPr="004C2454">
          <w:rPr>
            <w:lang w:eastAsia="ko-KR"/>
          </w:rPr>
          <w:t>1</w:t>
        </w:r>
      </w:ins>
      <w:ins w:id="586" w:author="Huawei-Yaping" w:date="2021-10-08T14:58:00Z">
        <w:r w:rsidRPr="004C2454">
          <w:rPr>
            <w:lang w:eastAsia="ko-KR"/>
          </w:rPr>
          <w:t xml:space="preserve"> for configuration 1,</w:t>
        </w:r>
      </w:ins>
      <w:ins w:id="587" w:author="Huawei-Yaping" w:date="2021-10-08T15:03:00Z">
        <w:r w:rsidR="005C240E" w:rsidRPr="004C2454">
          <w:rPr>
            <w:lang w:eastAsia="ko-KR"/>
          </w:rPr>
          <w:t xml:space="preserve"> </w:t>
        </w:r>
      </w:ins>
      <w:ins w:id="588" w:author="Huawei-Yaping" w:date="2021-10-08T14:58:00Z">
        <w:r w:rsidRPr="004C2454">
          <w:rPr>
            <w:lang w:eastAsia="ko-KR"/>
          </w:rPr>
          <w:t>2 and slot 8 for configuration 3</w:t>
        </w:r>
        <w:r w:rsidRPr="00796872">
          <w:rPr>
            <w:lang w:eastAsia="ko-KR"/>
          </w:rPr>
          <w:t>. The corresponding CSI-RS set is transmitted with the offset of 4 slots after the DCI trigger.</w:t>
        </w:r>
      </w:ins>
    </w:p>
    <w:p w14:paraId="02E3299A" w14:textId="17A8D080" w:rsidR="003C3E5B" w:rsidRPr="00796872" w:rsidRDefault="003C3E5B" w:rsidP="003C3E5B">
      <w:pPr>
        <w:pStyle w:val="B10"/>
        <w:rPr>
          <w:ins w:id="589" w:author="Huawei-Yaping" w:date="2021-10-08T14:58:00Z"/>
        </w:rPr>
      </w:pPr>
      <w:ins w:id="590" w:author="Huawei-Yaping" w:date="2021-10-08T14:58:00Z">
        <w:r w:rsidRPr="00796872">
          <w:rPr>
            <w:lang w:eastAsia="ko-KR"/>
          </w:rPr>
          <w:t>4.</w:t>
        </w:r>
        <w:r w:rsidRPr="00796872">
          <w:rPr>
            <w:lang w:eastAsia="ko-KR"/>
          </w:rPr>
          <w:tab/>
          <w:t>The U</w:t>
        </w:r>
        <w:r w:rsidRPr="00796872">
          <w:rPr>
            <w:rFonts w:cs="v4.2.0"/>
          </w:rPr>
          <w:t>E shall send L1-</w:t>
        </w:r>
      </w:ins>
      <w:ins w:id="591" w:author="Huawei-Yaping" w:date="2021-10-08T15:03:00Z">
        <w:r w:rsidR="005C240E">
          <w:rPr>
            <w:rFonts w:cs="v4.2.0"/>
          </w:rPr>
          <w:t>SINR</w:t>
        </w:r>
      </w:ins>
      <w:ins w:id="592" w:author="Huawei-Yaping" w:date="2021-10-08T14:58:00Z">
        <w:r w:rsidRPr="00796872">
          <w:rPr>
            <w:rFonts w:cs="v4.2.0"/>
          </w:rPr>
          <w:t xml:space="preserve"> report at slot </w:t>
        </w:r>
      </w:ins>
      <w:ins w:id="593" w:author="Huawei-Yaping" w:date="2021-10-08T15:03:00Z">
        <w:r w:rsidR="005C240E">
          <w:rPr>
            <w:rFonts w:cs="v4.2.0"/>
          </w:rPr>
          <w:t>26</w:t>
        </w:r>
      </w:ins>
      <w:ins w:id="594" w:author="Huawei-Yaping" w:date="2021-10-08T14:58:00Z">
        <w:r w:rsidRPr="00796872">
          <w:rPr>
            <w:rFonts w:cs="v4.2.0"/>
          </w:rPr>
          <w:t xml:space="preserve"> from the reception of DCI trigger. The report shall contain L1-</w:t>
        </w:r>
      </w:ins>
      <w:ins w:id="595" w:author="Huawei-Yaping" w:date="2021-10-08T15:03:00Z">
        <w:r w:rsidR="005C240E">
          <w:rPr>
            <w:rFonts w:cs="v4.2.0"/>
          </w:rPr>
          <w:t>SINR</w:t>
        </w:r>
      </w:ins>
      <w:ins w:id="596" w:author="Huawei-Yaping" w:date="2021-10-08T14:58:00Z">
        <w:r w:rsidRPr="00796872">
          <w:rPr>
            <w:rFonts w:cs="v4.2.0"/>
          </w:rPr>
          <w:t xml:space="preserve"> of both CSI-RS#0 and CSI-RS#1</w:t>
        </w:r>
        <w:r w:rsidRPr="00796872">
          <w:rPr>
            <w:rFonts w:ascii="Arial" w:hAnsi="Arial" w:cs="Arial"/>
            <w:sz w:val="18"/>
            <w:lang w:eastAsia="fr-FR"/>
          </w:rPr>
          <w:t>.</w:t>
        </w:r>
      </w:ins>
    </w:p>
    <w:p w14:paraId="5FBFA1A1" w14:textId="73D83EEA" w:rsidR="003C3E5B" w:rsidRPr="005C240E" w:rsidRDefault="003C3E5B" w:rsidP="003C3E5B">
      <w:pPr>
        <w:pStyle w:val="B10"/>
        <w:rPr>
          <w:ins w:id="597" w:author="Huawei-Yaping" w:date="2021-10-08T14:58:00Z"/>
          <w:rFonts w:cs="v4.2.0"/>
        </w:rPr>
      </w:pPr>
      <w:ins w:id="598" w:author="Huawei-Yaping" w:date="2021-10-08T14:58:00Z">
        <w:r w:rsidRPr="00796872">
          <w:t>5.</w:t>
        </w:r>
        <w:r w:rsidRPr="00796872">
          <w:tab/>
        </w:r>
        <w:r w:rsidRPr="005C240E">
          <w:rPr>
            <w:rFonts w:cs="v4.2.0"/>
          </w:rPr>
          <w:t>If after T1 expiry no report is received or received report did not contain L1-</w:t>
        </w:r>
      </w:ins>
      <w:ins w:id="599" w:author="Huawei-Yaping" w:date="2021-10-08T15:05:00Z">
        <w:r w:rsidR="005C240E" w:rsidRPr="005C240E">
          <w:rPr>
            <w:rFonts w:cs="v4.2.0"/>
          </w:rPr>
          <w:t>SINR</w:t>
        </w:r>
      </w:ins>
      <w:ins w:id="600" w:author="Huawei-Yaping" w:date="2021-10-08T14:58:00Z">
        <w:r w:rsidRPr="005C240E">
          <w:rPr>
            <w:rFonts w:cs="v4.2.0"/>
          </w:rPr>
          <w:t xml:space="preserve"> of both </w:t>
        </w:r>
        <w:r w:rsidRPr="00796872">
          <w:rPr>
            <w:rFonts w:cs="v4.2.0"/>
          </w:rPr>
          <w:t xml:space="preserve">CSI-RS#0 and CSI-RS#1 </w:t>
        </w:r>
        <w:r w:rsidRPr="005C240E">
          <w:rPr>
            <w:rFonts w:cs="v4.2.0"/>
          </w:rPr>
          <w:t>or UE sent the L1-</w:t>
        </w:r>
      </w:ins>
      <w:ins w:id="601" w:author="Huawei-Yaping" w:date="2021-10-08T15:05:00Z">
        <w:r w:rsidR="005C240E">
          <w:rPr>
            <w:rFonts w:cs="v4.2.0"/>
          </w:rPr>
          <w:t>SINR</w:t>
        </w:r>
      </w:ins>
      <w:ins w:id="602" w:author="Huawei-Yaping" w:date="2021-10-08T14:58:00Z">
        <w:r w:rsidRPr="005C240E">
          <w:rPr>
            <w:rFonts w:cs="v4.2.0"/>
          </w:rPr>
          <w:t xml:space="preserve"> </w:t>
        </w:r>
        <w:r w:rsidRPr="00796872">
          <w:rPr>
            <w:rFonts w:cs="v4.2.0"/>
          </w:rPr>
          <w:t xml:space="preserve">report at different slot than </w:t>
        </w:r>
      </w:ins>
      <w:ins w:id="603" w:author="Huawei-Yaping" w:date="2021-10-08T15:05:00Z">
        <w:r w:rsidR="005C240E">
          <w:rPr>
            <w:rFonts w:cs="v4.2.0"/>
          </w:rPr>
          <w:t>26</w:t>
        </w:r>
      </w:ins>
      <w:ins w:id="604" w:author="Huawei-Yaping" w:date="2021-10-08T14:58:00Z">
        <w:r w:rsidRPr="00796872">
          <w:rPr>
            <w:rFonts w:cs="v4.2.0"/>
          </w:rPr>
          <w:t xml:space="preserve"> from the reception of DCI trigger, the number of ‘failed’ iterations is increased by one, otherwise, the number of ‘passed’ iterations is increased by one.</w:t>
        </w:r>
      </w:ins>
    </w:p>
    <w:p w14:paraId="55A88F88" w14:textId="77777777" w:rsidR="003C3E5B" w:rsidRPr="00796872" w:rsidRDefault="003C3E5B" w:rsidP="003C3E5B">
      <w:pPr>
        <w:pStyle w:val="B10"/>
        <w:rPr>
          <w:ins w:id="605" w:author="Huawei-Yaping" w:date="2021-10-08T14:58:00Z"/>
        </w:rPr>
      </w:pPr>
      <w:ins w:id="606" w:author="Huawei-Yaping" w:date="2021-10-08T14:58:00Z">
        <w:r w:rsidRPr="00796872">
          <w:rPr>
            <w:lang w:eastAsia="zh-TW"/>
          </w:rPr>
          <w:t>6.</w:t>
        </w:r>
        <w:r w:rsidRPr="00796872">
          <w:rPr>
            <w:lang w:eastAsia="zh-TW"/>
          </w:rPr>
          <w:tab/>
          <w:t>The</w:t>
        </w:r>
        <w:r w:rsidRPr="00796872">
          <w:t xml:space="preserve"> SS shall transmit </w:t>
        </w:r>
        <w:r w:rsidRPr="00796872">
          <w:rPr>
            <w:i/>
          </w:rPr>
          <w:t>RRCRelease</w:t>
        </w:r>
        <w:r w:rsidRPr="00796872">
          <w:t xml:space="preserve"> message to release the RRC connection which includes the release of the established radio bearers as well as all radio resources.</w:t>
        </w:r>
      </w:ins>
    </w:p>
    <w:p w14:paraId="3E97306B" w14:textId="77777777" w:rsidR="003C3E5B" w:rsidRPr="00796872" w:rsidRDefault="003C3E5B" w:rsidP="003C3E5B">
      <w:pPr>
        <w:pStyle w:val="B10"/>
        <w:rPr>
          <w:ins w:id="607" w:author="Huawei-Yaping" w:date="2021-10-08T14:58:00Z"/>
        </w:rPr>
      </w:pPr>
      <w:ins w:id="608" w:author="Huawei-Yaping" w:date="2021-10-08T14:58:00Z">
        <w:r w:rsidRPr="00796872">
          <w:t>7. After the RRC connection release, the SS:</w:t>
        </w:r>
      </w:ins>
    </w:p>
    <w:p w14:paraId="492954CF" w14:textId="7E409197" w:rsidR="003C3E5B" w:rsidRPr="00796872" w:rsidRDefault="003C3E5B" w:rsidP="003C3E5B">
      <w:pPr>
        <w:pStyle w:val="B10"/>
        <w:ind w:firstLine="0"/>
        <w:rPr>
          <w:ins w:id="609" w:author="Huawei-Yaping" w:date="2021-10-08T14:58:00Z"/>
        </w:rPr>
      </w:pPr>
      <w:ins w:id="610" w:author="Huawei-Yaping" w:date="2021-10-08T14:58:00Z">
        <w:r w:rsidRPr="00796872">
          <w:t xml:space="preserve">- transmits in Cell 1 a </w:t>
        </w:r>
        <w:r w:rsidRPr="00796872">
          <w:rPr>
            <w:i/>
          </w:rPr>
          <w:t>Paging</w:t>
        </w:r>
        <w:r w:rsidRPr="00796872">
          <w:t xml:space="preserve"> message (including PagingRecord with ue-Identity) for the UE and ensures the UE in state RRC_CONNECTED with generic procedure parameters Connectivity NR SA, Connected without release </w:t>
        </w:r>
        <w:r w:rsidRPr="00796872">
          <w:rPr>
            <w:i/>
          </w:rPr>
          <w:t>On</w:t>
        </w:r>
        <w:r w:rsidRPr="00796872">
          <w:t xml:space="preserve"> and Test Mode </w:t>
        </w:r>
        <w:r w:rsidRPr="00796872">
          <w:rPr>
            <w:i/>
          </w:rPr>
          <w:t>On</w:t>
        </w:r>
        <w:r w:rsidRPr="00796872">
          <w:t xml:space="preserve"> according to TS 38.508-1 [14] clause 4.5. (if the paging fails, switches off and on the UE and ensures the UE is in state RRC_CONNECTED with generic procedure parameters Connectivity NR SA, Connected without release </w:t>
        </w:r>
        <w:r w:rsidRPr="00796872">
          <w:rPr>
            <w:i/>
          </w:rPr>
          <w:t xml:space="preserve">On </w:t>
        </w:r>
        <w:r w:rsidRPr="00796872">
          <w:t xml:space="preserve">and Test Mode </w:t>
        </w:r>
        <w:r w:rsidRPr="00796872">
          <w:rPr>
            <w:i/>
          </w:rPr>
          <w:t>On</w:t>
        </w:r>
        <w:r w:rsidR="00EC77B3">
          <w:t xml:space="preserve"> </w:t>
        </w:r>
        <w:r w:rsidRPr="00796872">
          <w:t>according to TS 38.508-1 [14] clause 4.5.),</w:t>
        </w:r>
        <w:r w:rsidRPr="00796872">
          <w:br/>
          <w:t>or:</w:t>
        </w:r>
        <w:r w:rsidRPr="00796872">
          <w:br/>
          <w:t xml:space="preserve">- switches off and on the UE and ensures the UE is in state RRC_CONNECTED with generic procedure parameters Connectivity NR SA, Connected without release </w:t>
        </w:r>
        <w:r w:rsidRPr="00796872">
          <w:rPr>
            <w:i/>
          </w:rPr>
          <w:t xml:space="preserve">On </w:t>
        </w:r>
        <w:r w:rsidRPr="00796872">
          <w:t xml:space="preserve">and Test Mode </w:t>
        </w:r>
        <w:r w:rsidRPr="00796872">
          <w:rPr>
            <w:i/>
          </w:rPr>
          <w:t>On</w:t>
        </w:r>
        <w:r w:rsidRPr="00796872">
          <w:t xml:space="preserve">  according to TS 38.508-1 [14] clause 4.5.</w:t>
        </w:r>
      </w:ins>
    </w:p>
    <w:p w14:paraId="51A75E2B" w14:textId="77777777" w:rsidR="003C3E5B" w:rsidRPr="00796872" w:rsidRDefault="003C3E5B" w:rsidP="003C3E5B">
      <w:pPr>
        <w:pStyle w:val="B10"/>
        <w:rPr>
          <w:ins w:id="611" w:author="Huawei-Yaping" w:date="2021-10-08T14:58:00Z"/>
        </w:rPr>
      </w:pPr>
      <w:ins w:id="612" w:author="Huawei-Yaping" w:date="2021-10-08T14:58:00Z">
        <w:r w:rsidRPr="00796872">
          <w:rPr>
            <w:lang w:eastAsia="zh-TW"/>
          </w:rPr>
          <w:t>8.</w:t>
        </w:r>
        <w:r w:rsidRPr="00796872">
          <w:rPr>
            <w:lang w:eastAsia="zh-TW"/>
          </w:rPr>
          <w:tab/>
          <w:t>Repeat steps 2-7 until the confidence level according to Tables G.2.3-1 in Annex G clause G.2 is achieved.</w:t>
        </w:r>
      </w:ins>
    </w:p>
    <w:p w14:paraId="5ACA564C" w14:textId="2AE2C18A" w:rsidR="003C3E5B" w:rsidRPr="00796872" w:rsidRDefault="003C3E5B" w:rsidP="003C3E5B">
      <w:pPr>
        <w:pStyle w:val="H6"/>
        <w:rPr>
          <w:ins w:id="613" w:author="Huawei-Yaping" w:date="2021-10-08T14:56:00Z"/>
          <w:lang w:eastAsia="sv-SE"/>
        </w:rPr>
      </w:pPr>
      <w:ins w:id="614" w:author="Huawei-Yaping" w:date="2021-10-08T14:56:00Z">
        <w:r>
          <w:rPr>
            <w:lang w:eastAsia="sv-SE"/>
          </w:rPr>
          <w:t>6.6.8.1</w:t>
        </w:r>
        <w:r w:rsidRPr="00796872">
          <w:rPr>
            <w:lang w:eastAsia="sv-SE"/>
          </w:rPr>
          <w:t>.4.3</w:t>
        </w:r>
        <w:r w:rsidRPr="00796872">
          <w:rPr>
            <w:lang w:eastAsia="sv-SE"/>
          </w:rPr>
          <w:tab/>
          <w:t>Message contents</w:t>
        </w:r>
      </w:ins>
    </w:p>
    <w:p w14:paraId="1F5D8C16" w14:textId="77777777" w:rsidR="003C3E5B" w:rsidRPr="00796872" w:rsidRDefault="003C3E5B" w:rsidP="003C3E5B">
      <w:pPr>
        <w:rPr>
          <w:ins w:id="615" w:author="Huawei-Yaping" w:date="2021-10-08T14:56:00Z"/>
        </w:rPr>
      </w:pPr>
      <w:ins w:id="616" w:author="Huawei-Yaping" w:date="2021-10-08T14:56:00Z">
        <w:r w:rsidRPr="00796872">
          <w:t xml:space="preserve">Message contents are according to TS 38.508-1 [14] clause 7.3 with the following exceptions: </w:t>
        </w:r>
      </w:ins>
    </w:p>
    <w:p w14:paraId="62D3DFBD" w14:textId="12FB7BDA" w:rsidR="003C3E5B" w:rsidRPr="00796872" w:rsidRDefault="003C3E5B" w:rsidP="003C3E5B">
      <w:pPr>
        <w:pStyle w:val="TH"/>
        <w:rPr>
          <w:ins w:id="617" w:author="Huawei-Yaping" w:date="2021-10-08T14:56:00Z"/>
        </w:rPr>
      </w:pPr>
      <w:ins w:id="618" w:author="Huawei-Yaping" w:date="2021-10-08T14:56:00Z">
        <w:r w:rsidRPr="00796872">
          <w:t xml:space="preserve">Table </w:t>
        </w:r>
        <w:r>
          <w:rPr>
            <w:lang w:eastAsia="sv-SE"/>
          </w:rPr>
          <w:t>6.6.8.1</w:t>
        </w:r>
        <w:r w:rsidRPr="00796872">
          <w:rPr>
            <w:lang w:eastAsia="sv-SE"/>
          </w:rPr>
          <w:t>.4.3</w:t>
        </w:r>
        <w:r w:rsidRPr="00796872">
          <w:t xml:space="preserve">-1: Common Exception messages NR SA </w:t>
        </w:r>
      </w:ins>
      <w:ins w:id="619" w:author="Huawei-Yaping" w:date="2021-10-08T15:07:00Z">
        <w:r w:rsidR="00EC77B3">
          <w:rPr>
            <w:snapToGrid w:val="0"/>
          </w:rPr>
          <w:t xml:space="preserve">CSI-RS </w:t>
        </w:r>
        <w:r w:rsidR="00EC77B3" w:rsidRPr="00796872">
          <w:rPr>
            <w:snapToGrid w:val="0"/>
          </w:rPr>
          <w:t xml:space="preserve">based </w:t>
        </w:r>
        <w:r w:rsidR="00EC77B3">
          <w:rPr>
            <w:snapToGrid w:val="0"/>
          </w:rPr>
          <w:t xml:space="preserve">CMR </w:t>
        </w:r>
        <w:r w:rsidR="00EC77B3" w:rsidRPr="009C5807">
          <w:t>and no dedicated IMR</w:t>
        </w:r>
        <w:r w:rsidR="00EC77B3" w:rsidRPr="00796872">
          <w:rPr>
            <w:snapToGrid w:val="0"/>
          </w:rPr>
          <w:t xml:space="preserve"> L1-</w:t>
        </w:r>
        <w:r w:rsidR="00EC77B3">
          <w:rPr>
            <w:snapToGrid w:val="0"/>
          </w:rPr>
          <w:t>SINR</w:t>
        </w:r>
      </w:ins>
      <w:ins w:id="620" w:author="Huawei-Yaping" w:date="2021-10-08T14:56:00Z">
        <w:r w:rsidRPr="00796872">
          <w:t xml:space="preserve"> measurement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8"/>
        <w:gridCol w:w="5801"/>
      </w:tblGrid>
      <w:tr w:rsidR="003C3E5B" w:rsidRPr="00796872" w14:paraId="7B6909DB" w14:textId="77777777" w:rsidTr="003D5D14">
        <w:trPr>
          <w:cantSplit/>
          <w:jc w:val="center"/>
          <w:ins w:id="621" w:author="Huawei-Yaping" w:date="2021-10-08T14:56:00Z"/>
        </w:trPr>
        <w:tc>
          <w:tcPr>
            <w:tcW w:w="9631" w:type="dxa"/>
            <w:gridSpan w:val="2"/>
          </w:tcPr>
          <w:p w14:paraId="753B34E4" w14:textId="77777777" w:rsidR="003C3E5B" w:rsidRPr="00796872" w:rsidRDefault="003C3E5B" w:rsidP="003D5D14">
            <w:pPr>
              <w:pStyle w:val="TAH"/>
              <w:rPr>
                <w:ins w:id="622" w:author="Huawei-Yaping" w:date="2021-10-08T14:56:00Z"/>
              </w:rPr>
            </w:pPr>
            <w:ins w:id="623" w:author="Huawei-Yaping" w:date="2021-10-08T14:56:00Z">
              <w:r w:rsidRPr="00796872">
                <w:t>Default Message Contents</w:t>
              </w:r>
            </w:ins>
          </w:p>
        </w:tc>
      </w:tr>
      <w:tr w:rsidR="003C3E5B" w:rsidRPr="00796872" w14:paraId="0F8EDC6C" w14:textId="77777777" w:rsidTr="003D5D14">
        <w:trPr>
          <w:cantSplit/>
          <w:jc w:val="center"/>
          <w:ins w:id="624" w:author="Huawei-Yaping" w:date="2021-10-08T14:56:00Z"/>
        </w:trPr>
        <w:tc>
          <w:tcPr>
            <w:tcW w:w="0" w:type="auto"/>
          </w:tcPr>
          <w:p w14:paraId="07AC20A8" w14:textId="77777777" w:rsidR="003C3E5B" w:rsidRPr="00796872" w:rsidRDefault="003C3E5B" w:rsidP="003D5D14">
            <w:pPr>
              <w:pStyle w:val="TAL"/>
              <w:rPr>
                <w:ins w:id="625" w:author="Huawei-Yaping" w:date="2021-10-08T14:56:00Z"/>
              </w:rPr>
            </w:pPr>
            <w:ins w:id="626" w:author="Huawei-Yaping" w:date="2021-10-08T14:56:00Z">
              <w:r w:rsidRPr="00796872">
                <w:t>Common contents of system information blocks exceptions</w:t>
              </w:r>
            </w:ins>
          </w:p>
        </w:tc>
        <w:tc>
          <w:tcPr>
            <w:tcW w:w="5801" w:type="dxa"/>
          </w:tcPr>
          <w:p w14:paraId="716D7783" w14:textId="6B96F8EE" w:rsidR="003C3E5B" w:rsidRPr="00796872" w:rsidRDefault="003C3E5B" w:rsidP="003D5D14">
            <w:pPr>
              <w:pStyle w:val="TAL"/>
              <w:rPr>
                <w:ins w:id="627" w:author="Huawei-Yaping" w:date="2021-10-08T14:56:00Z"/>
                <w:lang w:eastAsia="zh-CN"/>
              </w:rPr>
            </w:pPr>
          </w:p>
        </w:tc>
      </w:tr>
      <w:tr w:rsidR="003C3E5B" w:rsidRPr="00796872" w14:paraId="4B8CA4ED" w14:textId="77777777" w:rsidTr="003D5D14">
        <w:trPr>
          <w:cantSplit/>
          <w:jc w:val="center"/>
          <w:ins w:id="628" w:author="Huawei-Yaping" w:date="2021-10-08T14:56:00Z"/>
        </w:trPr>
        <w:tc>
          <w:tcPr>
            <w:tcW w:w="0" w:type="auto"/>
          </w:tcPr>
          <w:p w14:paraId="76AACA36" w14:textId="77777777" w:rsidR="003C3E5B" w:rsidRPr="00796872" w:rsidRDefault="003C3E5B" w:rsidP="003D5D14">
            <w:pPr>
              <w:pStyle w:val="TAL"/>
              <w:rPr>
                <w:ins w:id="629" w:author="Huawei-Yaping" w:date="2021-10-08T14:56:00Z"/>
              </w:rPr>
            </w:pPr>
            <w:ins w:id="630" w:author="Huawei-Yaping" w:date="2021-10-08T14:56:00Z">
              <w:r w:rsidRPr="00796872">
                <w:t>Default RRC messages and information elements contents exceptions</w:t>
              </w:r>
            </w:ins>
          </w:p>
        </w:tc>
        <w:tc>
          <w:tcPr>
            <w:tcW w:w="5801" w:type="dxa"/>
          </w:tcPr>
          <w:p w14:paraId="111C758D" w14:textId="0D95E467" w:rsidR="003C3E5B" w:rsidRPr="00796872" w:rsidRDefault="003C3E5B" w:rsidP="003D5D14">
            <w:pPr>
              <w:pStyle w:val="TAL"/>
              <w:rPr>
                <w:ins w:id="631" w:author="Huawei-Yaping" w:date="2021-10-08T14:56:00Z"/>
              </w:rPr>
            </w:pPr>
            <w:ins w:id="632" w:author="Huawei-Yaping" w:date="2021-10-08T14:56:00Z">
              <w:r w:rsidRPr="00796872">
                <w:t>Table H.3.6</w:t>
              </w:r>
            </w:ins>
            <w:ins w:id="633" w:author="Huawei-Yaping" w:date="2021-10-08T15:09:00Z">
              <w:r w:rsidR="004E2C38">
                <w:t>A</w:t>
              </w:r>
            </w:ins>
            <w:ins w:id="634" w:author="Huawei-Yaping" w:date="2021-10-08T14:56:00Z">
              <w:r w:rsidRPr="00796872">
                <w:t>-</w:t>
              </w:r>
            </w:ins>
            <w:ins w:id="635" w:author="Huawei-Yaping" w:date="2021-10-21T10:38:00Z">
              <w:r w:rsidR="004C2454">
                <w:t>1</w:t>
              </w:r>
            </w:ins>
            <w:ins w:id="636" w:author="Huawei-Yaping" w:date="2021-10-08T14:56:00Z">
              <w:r w:rsidRPr="00796872">
                <w:t xml:space="preserve"> with conditions </w:t>
              </w:r>
            </w:ins>
            <w:ins w:id="637" w:author="Huawei-Yaping" w:date="2021-10-08T15:08:00Z">
              <w:r w:rsidR="004E2C38">
                <w:t>A</w:t>
              </w:r>
            </w:ins>
            <w:ins w:id="638" w:author="Huawei-Yaping" w:date="2021-10-08T14:56:00Z">
              <w:r w:rsidRPr="00796872">
                <w:t xml:space="preserve">PERIODIC and </w:t>
              </w:r>
            </w:ins>
            <w:ins w:id="639" w:author="Huawei-Yaping" w:date="2021-10-08T15:08:00Z">
              <w:r w:rsidR="004E2C38">
                <w:t>CSI</w:t>
              </w:r>
            </w:ins>
            <w:ins w:id="640" w:author="Huawei-Yaping" w:date="2021-10-08T14:56:00Z">
              <w:r w:rsidRPr="00796872">
                <w:t>-</w:t>
              </w:r>
            </w:ins>
            <w:ins w:id="641" w:author="Huawei-Yaping" w:date="2021-10-08T15:11:00Z">
              <w:r w:rsidR="00825ADF">
                <w:t>SINR</w:t>
              </w:r>
            </w:ins>
          </w:p>
          <w:p w14:paraId="0BD6667C" w14:textId="03BD8E2B" w:rsidR="003C3E5B" w:rsidRDefault="003C3E5B" w:rsidP="003D5D14">
            <w:pPr>
              <w:pStyle w:val="TAL"/>
              <w:rPr>
                <w:ins w:id="642" w:author="Huawei-Yaping" w:date="2021-10-22T17:01:00Z"/>
              </w:rPr>
            </w:pPr>
            <w:ins w:id="643" w:author="Huawei-Yaping" w:date="2021-10-08T14:56:00Z">
              <w:r w:rsidRPr="00796872">
                <w:t>Table H.3.6</w:t>
              </w:r>
            </w:ins>
            <w:ins w:id="644" w:author="Huawei-Yaping" w:date="2021-10-08T15:11:00Z">
              <w:r w:rsidR="00825ADF">
                <w:t>A</w:t>
              </w:r>
            </w:ins>
            <w:ins w:id="645" w:author="Huawei-Yaping" w:date="2021-10-08T14:56:00Z">
              <w:r w:rsidRPr="00796872">
                <w:t>-</w:t>
              </w:r>
            </w:ins>
            <w:ins w:id="646" w:author="Huawei-Yaping" w:date="2021-10-21T10:39:00Z">
              <w:r w:rsidR="004C2454">
                <w:t>2</w:t>
              </w:r>
            </w:ins>
            <w:ins w:id="647" w:author="Huawei-Yaping" w:date="2021-10-08T14:56:00Z">
              <w:r w:rsidRPr="00796872">
                <w:t xml:space="preserve"> with conditions </w:t>
              </w:r>
            </w:ins>
            <w:ins w:id="648" w:author="Huawei-Yaping" w:date="2021-10-08T15:12:00Z">
              <w:r w:rsidR="00825ADF" w:rsidRPr="00796872">
                <w:t>CSI-RS</w:t>
              </w:r>
            </w:ins>
            <w:ins w:id="649" w:author="Huawei-Yaping" w:date="2021-10-22T17:00:00Z">
              <w:r w:rsidR="0092106E">
                <w:t xml:space="preserve"> and A</w:t>
              </w:r>
              <w:r w:rsidR="0092106E" w:rsidRPr="00796872">
                <w:t>PERIODIC</w:t>
              </w:r>
            </w:ins>
          </w:p>
          <w:p w14:paraId="3B2668BB" w14:textId="5AC4912D" w:rsidR="003C3E5B" w:rsidRPr="00825ADF" w:rsidRDefault="00825ADF" w:rsidP="003D5D14">
            <w:pPr>
              <w:pStyle w:val="TAL"/>
              <w:rPr>
                <w:ins w:id="650" w:author="Huawei-Yaping" w:date="2021-10-08T14:56:00Z"/>
              </w:rPr>
            </w:pPr>
            <w:ins w:id="651" w:author="Huawei-Yaping" w:date="2021-10-08T15:12:00Z">
              <w:r>
                <w:rPr>
                  <w:kern w:val="2"/>
                </w:rPr>
                <w:t xml:space="preserve">Table H.3.7-1 with condition </w:t>
              </w:r>
              <w:r w:rsidRPr="004C2454">
                <w:rPr>
                  <w:kern w:val="2"/>
                </w:rPr>
                <w:t>DRX.3</w:t>
              </w:r>
            </w:ins>
          </w:p>
        </w:tc>
      </w:tr>
    </w:tbl>
    <w:p w14:paraId="6D9FED83" w14:textId="77777777" w:rsidR="003C3E5B" w:rsidRPr="00796872" w:rsidRDefault="003C3E5B" w:rsidP="003C3E5B">
      <w:pPr>
        <w:ind w:firstLine="284"/>
        <w:rPr>
          <w:ins w:id="652" w:author="Huawei-Yaping" w:date="2021-10-08T14:56:00Z"/>
          <w:lang w:eastAsia="sv-SE"/>
        </w:rPr>
      </w:pPr>
    </w:p>
    <w:p w14:paraId="2B67BD7E" w14:textId="4386F5FA" w:rsidR="003C3E5B" w:rsidRPr="00796872" w:rsidRDefault="003C3E5B" w:rsidP="003C3E5B">
      <w:pPr>
        <w:pStyle w:val="TH"/>
        <w:rPr>
          <w:ins w:id="653" w:author="Huawei-Yaping" w:date="2021-10-08T14:56:00Z"/>
        </w:rPr>
      </w:pPr>
      <w:ins w:id="654" w:author="Huawei-Yaping" w:date="2021-10-08T14:56:00Z">
        <w:r w:rsidRPr="00796872">
          <w:t xml:space="preserve">Table </w:t>
        </w:r>
        <w:r>
          <w:rPr>
            <w:lang w:eastAsia="sv-SE"/>
          </w:rPr>
          <w:t>6.6.8.1</w:t>
        </w:r>
        <w:r w:rsidRPr="00796872">
          <w:rPr>
            <w:lang w:eastAsia="sv-SE"/>
          </w:rPr>
          <w:t>.4.3</w:t>
        </w:r>
        <w:r w:rsidRPr="00796872">
          <w:t>-2: RadioLinkMonitoringConfig</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3C3E5B" w:rsidRPr="00796872" w14:paraId="558CD932" w14:textId="77777777" w:rsidTr="007547FD">
        <w:trPr>
          <w:ins w:id="655" w:author="Huawei-Yaping" w:date="2021-10-08T14:56:00Z"/>
        </w:trPr>
        <w:tc>
          <w:tcPr>
            <w:tcW w:w="9747" w:type="dxa"/>
            <w:gridSpan w:val="4"/>
            <w:tcBorders>
              <w:top w:val="single" w:sz="4" w:space="0" w:color="auto"/>
              <w:left w:val="single" w:sz="4" w:space="0" w:color="auto"/>
              <w:bottom w:val="single" w:sz="4" w:space="0" w:color="auto"/>
              <w:right w:val="single" w:sz="4" w:space="0" w:color="auto"/>
            </w:tcBorders>
            <w:hideMark/>
          </w:tcPr>
          <w:p w14:paraId="45DD4AD6" w14:textId="77777777" w:rsidR="003C3E5B" w:rsidRPr="00796872" w:rsidRDefault="003C3E5B" w:rsidP="003D5D14">
            <w:pPr>
              <w:pStyle w:val="TAH"/>
              <w:jc w:val="left"/>
              <w:rPr>
                <w:ins w:id="656" w:author="Huawei-Yaping" w:date="2021-10-08T14:56:00Z"/>
                <w:b w:val="0"/>
              </w:rPr>
            </w:pPr>
            <w:ins w:id="657" w:author="Huawei-Yaping" w:date="2021-10-08T14:56:00Z">
              <w:r w:rsidRPr="00796872">
                <w:rPr>
                  <w:b w:val="0"/>
                </w:rPr>
                <w:t>Derivation Path: TS 38.508-1 [14], Table 4.6.3-133</w:t>
              </w:r>
            </w:ins>
          </w:p>
        </w:tc>
      </w:tr>
      <w:tr w:rsidR="003C3E5B" w:rsidRPr="00796872" w14:paraId="5DE03698" w14:textId="77777777" w:rsidTr="007547FD">
        <w:trPr>
          <w:ins w:id="658" w:author="Huawei-Yaping" w:date="2021-10-08T14:56:00Z"/>
        </w:trPr>
        <w:tc>
          <w:tcPr>
            <w:tcW w:w="4535" w:type="dxa"/>
            <w:tcBorders>
              <w:top w:val="single" w:sz="4" w:space="0" w:color="auto"/>
              <w:left w:val="single" w:sz="4" w:space="0" w:color="auto"/>
              <w:bottom w:val="single" w:sz="4" w:space="0" w:color="auto"/>
              <w:right w:val="single" w:sz="4" w:space="0" w:color="auto"/>
            </w:tcBorders>
            <w:hideMark/>
          </w:tcPr>
          <w:p w14:paraId="17752AC2" w14:textId="77777777" w:rsidR="003C3E5B" w:rsidRPr="00796872" w:rsidRDefault="003C3E5B" w:rsidP="003D5D14">
            <w:pPr>
              <w:pStyle w:val="TAH"/>
              <w:rPr>
                <w:ins w:id="659" w:author="Huawei-Yaping" w:date="2021-10-08T14:56:00Z"/>
              </w:rPr>
            </w:pPr>
            <w:ins w:id="660" w:author="Huawei-Yaping" w:date="2021-10-08T14:56:00Z">
              <w:r w:rsidRPr="00796872">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04F614EB" w14:textId="77777777" w:rsidR="003C3E5B" w:rsidRPr="00796872" w:rsidRDefault="003C3E5B" w:rsidP="003D5D14">
            <w:pPr>
              <w:pStyle w:val="TAH"/>
              <w:rPr>
                <w:ins w:id="661" w:author="Huawei-Yaping" w:date="2021-10-08T14:56:00Z"/>
              </w:rPr>
            </w:pPr>
            <w:ins w:id="662" w:author="Huawei-Yaping" w:date="2021-10-08T14:56:00Z">
              <w:r w:rsidRPr="00796872">
                <w:t>Value/remark</w:t>
              </w:r>
            </w:ins>
          </w:p>
        </w:tc>
        <w:tc>
          <w:tcPr>
            <w:tcW w:w="1700" w:type="dxa"/>
            <w:tcBorders>
              <w:top w:val="single" w:sz="4" w:space="0" w:color="auto"/>
              <w:left w:val="single" w:sz="4" w:space="0" w:color="auto"/>
              <w:bottom w:val="single" w:sz="4" w:space="0" w:color="auto"/>
              <w:right w:val="single" w:sz="4" w:space="0" w:color="auto"/>
            </w:tcBorders>
            <w:hideMark/>
          </w:tcPr>
          <w:p w14:paraId="6F8D36F0" w14:textId="77777777" w:rsidR="003C3E5B" w:rsidRPr="00796872" w:rsidRDefault="003C3E5B" w:rsidP="003D5D14">
            <w:pPr>
              <w:pStyle w:val="TAH"/>
              <w:rPr>
                <w:ins w:id="663" w:author="Huawei-Yaping" w:date="2021-10-08T14:56:00Z"/>
              </w:rPr>
            </w:pPr>
            <w:ins w:id="664" w:author="Huawei-Yaping" w:date="2021-10-08T14:56:00Z">
              <w:r w:rsidRPr="00796872">
                <w:t>Comment</w:t>
              </w:r>
            </w:ins>
          </w:p>
        </w:tc>
        <w:tc>
          <w:tcPr>
            <w:tcW w:w="1245" w:type="dxa"/>
            <w:tcBorders>
              <w:top w:val="single" w:sz="4" w:space="0" w:color="auto"/>
              <w:left w:val="single" w:sz="4" w:space="0" w:color="auto"/>
              <w:bottom w:val="single" w:sz="4" w:space="0" w:color="auto"/>
              <w:right w:val="single" w:sz="4" w:space="0" w:color="auto"/>
            </w:tcBorders>
            <w:hideMark/>
          </w:tcPr>
          <w:p w14:paraId="17817E8A" w14:textId="77777777" w:rsidR="003C3E5B" w:rsidRPr="00796872" w:rsidRDefault="003C3E5B" w:rsidP="003D5D14">
            <w:pPr>
              <w:pStyle w:val="TAH"/>
              <w:rPr>
                <w:ins w:id="665" w:author="Huawei-Yaping" w:date="2021-10-08T14:56:00Z"/>
              </w:rPr>
            </w:pPr>
            <w:ins w:id="666" w:author="Huawei-Yaping" w:date="2021-10-08T14:56:00Z">
              <w:r w:rsidRPr="00796872">
                <w:t>Condition</w:t>
              </w:r>
            </w:ins>
          </w:p>
        </w:tc>
      </w:tr>
      <w:tr w:rsidR="003C3E5B" w:rsidRPr="00796872" w14:paraId="6929DF9A" w14:textId="77777777" w:rsidTr="007547FD">
        <w:trPr>
          <w:ins w:id="667" w:author="Huawei-Yaping" w:date="2021-10-08T14:56:00Z"/>
        </w:trPr>
        <w:tc>
          <w:tcPr>
            <w:tcW w:w="4535" w:type="dxa"/>
            <w:tcBorders>
              <w:top w:val="single" w:sz="4" w:space="0" w:color="auto"/>
              <w:left w:val="single" w:sz="4" w:space="0" w:color="auto"/>
              <w:bottom w:val="single" w:sz="4" w:space="0" w:color="auto"/>
              <w:right w:val="single" w:sz="4" w:space="0" w:color="auto"/>
            </w:tcBorders>
            <w:hideMark/>
          </w:tcPr>
          <w:p w14:paraId="7D9B437A" w14:textId="77777777" w:rsidR="003C3E5B" w:rsidRPr="00796872" w:rsidRDefault="003C3E5B" w:rsidP="003D5D14">
            <w:pPr>
              <w:pStyle w:val="TAL"/>
              <w:rPr>
                <w:ins w:id="668" w:author="Huawei-Yaping" w:date="2021-10-08T14:56:00Z"/>
              </w:rPr>
            </w:pPr>
            <w:ins w:id="669" w:author="Huawei-Yaping" w:date="2021-10-08T14:56:00Z">
              <w:r w:rsidRPr="00796872">
                <w:t xml:space="preserve">RadioLinkMonitoringConfig ::= </w:t>
              </w:r>
              <w:r w:rsidRPr="00796872">
                <w:rPr>
                  <w:snapToGrid w:val="0"/>
                </w:rPr>
                <w:t xml:space="preserve">SEQUENCE </w:t>
              </w:r>
              <w:r w:rsidRPr="00796872">
                <w:t>{</w:t>
              </w:r>
            </w:ins>
          </w:p>
        </w:tc>
        <w:tc>
          <w:tcPr>
            <w:tcW w:w="2267" w:type="dxa"/>
            <w:tcBorders>
              <w:top w:val="single" w:sz="4" w:space="0" w:color="auto"/>
              <w:left w:val="single" w:sz="4" w:space="0" w:color="auto"/>
              <w:bottom w:val="single" w:sz="4" w:space="0" w:color="auto"/>
              <w:right w:val="single" w:sz="4" w:space="0" w:color="auto"/>
            </w:tcBorders>
          </w:tcPr>
          <w:p w14:paraId="48788C7E" w14:textId="77777777" w:rsidR="003C3E5B" w:rsidRPr="00796872" w:rsidRDefault="003C3E5B" w:rsidP="003D5D14">
            <w:pPr>
              <w:pStyle w:val="TAL"/>
              <w:rPr>
                <w:ins w:id="670" w:author="Huawei-Yaping" w:date="2021-10-08T14:56:00Z"/>
              </w:rPr>
            </w:pPr>
          </w:p>
        </w:tc>
        <w:tc>
          <w:tcPr>
            <w:tcW w:w="1700" w:type="dxa"/>
            <w:tcBorders>
              <w:top w:val="single" w:sz="4" w:space="0" w:color="auto"/>
              <w:left w:val="single" w:sz="4" w:space="0" w:color="auto"/>
              <w:bottom w:val="single" w:sz="4" w:space="0" w:color="auto"/>
              <w:right w:val="single" w:sz="4" w:space="0" w:color="auto"/>
            </w:tcBorders>
          </w:tcPr>
          <w:p w14:paraId="53B28A46" w14:textId="77777777" w:rsidR="003C3E5B" w:rsidRPr="00796872" w:rsidRDefault="003C3E5B" w:rsidP="003D5D14">
            <w:pPr>
              <w:pStyle w:val="TAL"/>
              <w:rPr>
                <w:ins w:id="671" w:author="Huawei-Yaping" w:date="2021-10-08T14:56:00Z"/>
              </w:rPr>
            </w:pPr>
          </w:p>
        </w:tc>
        <w:tc>
          <w:tcPr>
            <w:tcW w:w="1245" w:type="dxa"/>
            <w:tcBorders>
              <w:top w:val="single" w:sz="4" w:space="0" w:color="auto"/>
              <w:left w:val="single" w:sz="4" w:space="0" w:color="auto"/>
              <w:bottom w:val="single" w:sz="4" w:space="0" w:color="auto"/>
              <w:right w:val="single" w:sz="4" w:space="0" w:color="auto"/>
            </w:tcBorders>
          </w:tcPr>
          <w:p w14:paraId="036F8ABB" w14:textId="77777777" w:rsidR="003C3E5B" w:rsidRPr="00796872" w:rsidRDefault="003C3E5B" w:rsidP="003D5D14">
            <w:pPr>
              <w:pStyle w:val="TAL"/>
              <w:rPr>
                <w:ins w:id="672" w:author="Huawei-Yaping" w:date="2021-10-08T14:56:00Z"/>
              </w:rPr>
            </w:pPr>
          </w:p>
        </w:tc>
      </w:tr>
      <w:tr w:rsidR="003C3E5B" w:rsidRPr="00796872" w14:paraId="16F9D3FA" w14:textId="77777777" w:rsidTr="007547FD">
        <w:trPr>
          <w:ins w:id="673" w:author="Huawei-Yaping" w:date="2021-10-08T14:56:00Z"/>
        </w:trPr>
        <w:tc>
          <w:tcPr>
            <w:tcW w:w="4535" w:type="dxa"/>
            <w:tcBorders>
              <w:top w:val="single" w:sz="4" w:space="0" w:color="auto"/>
              <w:left w:val="single" w:sz="4" w:space="0" w:color="auto"/>
              <w:bottom w:val="single" w:sz="4" w:space="0" w:color="auto"/>
              <w:right w:val="single" w:sz="4" w:space="0" w:color="auto"/>
            </w:tcBorders>
            <w:hideMark/>
          </w:tcPr>
          <w:p w14:paraId="06741594" w14:textId="77777777" w:rsidR="003C3E5B" w:rsidRPr="00796872" w:rsidRDefault="003C3E5B" w:rsidP="003D5D14">
            <w:pPr>
              <w:pStyle w:val="TAL"/>
              <w:rPr>
                <w:ins w:id="674" w:author="Huawei-Yaping" w:date="2021-10-08T14:56:00Z"/>
              </w:rPr>
            </w:pPr>
            <w:ins w:id="675" w:author="Huawei-Yaping" w:date="2021-10-08T14:56:00Z">
              <w:r w:rsidRPr="00796872">
                <w:rPr>
                  <w:rFonts w:cs="Arial"/>
                  <w:kern w:val="2"/>
                  <w:szCs w:val="18"/>
                </w:rPr>
                <w:t xml:space="preserve">  failureDetectionResourcesToAddModList</w:t>
              </w:r>
              <w:r w:rsidRPr="00796872">
                <w:rPr>
                  <w:rFonts w:cs="Arial"/>
                  <w:kern w:val="2"/>
                  <w:szCs w:val="18"/>
                </w:rPr>
                <w:tab/>
                <w:t>SEQUENCE (SIZE(1..maxNrofFailureDetectionResources)) OF SEQUENCE {</w:t>
              </w:r>
            </w:ins>
          </w:p>
        </w:tc>
        <w:tc>
          <w:tcPr>
            <w:tcW w:w="2267" w:type="dxa"/>
            <w:tcBorders>
              <w:top w:val="single" w:sz="4" w:space="0" w:color="auto"/>
              <w:left w:val="single" w:sz="4" w:space="0" w:color="auto"/>
              <w:bottom w:val="single" w:sz="4" w:space="0" w:color="auto"/>
              <w:right w:val="single" w:sz="4" w:space="0" w:color="auto"/>
            </w:tcBorders>
            <w:hideMark/>
          </w:tcPr>
          <w:p w14:paraId="2E6C8132" w14:textId="77777777" w:rsidR="003C3E5B" w:rsidRPr="00796872" w:rsidRDefault="003C3E5B" w:rsidP="003D5D14">
            <w:pPr>
              <w:pStyle w:val="TAL"/>
              <w:rPr>
                <w:ins w:id="676" w:author="Huawei-Yaping" w:date="2021-10-08T14:56:00Z"/>
              </w:rPr>
            </w:pPr>
            <w:ins w:id="677" w:author="Huawei-Yaping" w:date="2021-10-08T14:56:00Z">
              <w:r w:rsidRPr="00796872">
                <w:t>1 entry</w:t>
              </w:r>
            </w:ins>
          </w:p>
        </w:tc>
        <w:tc>
          <w:tcPr>
            <w:tcW w:w="1700" w:type="dxa"/>
            <w:tcBorders>
              <w:top w:val="single" w:sz="4" w:space="0" w:color="auto"/>
              <w:left w:val="single" w:sz="4" w:space="0" w:color="auto"/>
              <w:bottom w:val="single" w:sz="4" w:space="0" w:color="auto"/>
              <w:right w:val="single" w:sz="4" w:space="0" w:color="auto"/>
            </w:tcBorders>
          </w:tcPr>
          <w:p w14:paraId="13A51802" w14:textId="77777777" w:rsidR="003C3E5B" w:rsidRPr="00796872" w:rsidRDefault="003C3E5B" w:rsidP="003D5D14">
            <w:pPr>
              <w:pStyle w:val="TAL"/>
              <w:rPr>
                <w:ins w:id="678" w:author="Huawei-Yaping" w:date="2021-10-08T14:56:00Z"/>
              </w:rPr>
            </w:pPr>
          </w:p>
        </w:tc>
        <w:tc>
          <w:tcPr>
            <w:tcW w:w="1245" w:type="dxa"/>
            <w:tcBorders>
              <w:top w:val="single" w:sz="4" w:space="0" w:color="auto"/>
              <w:left w:val="single" w:sz="4" w:space="0" w:color="auto"/>
              <w:bottom w:val="single" w:sz="4" w:space="0" w:color="auto"/>
              <w:right w:val="single" w:sz="4" w:space="0" w:color="auto"/>
            </w:tcBorders>
          </w:tcPr>
          <w:p w14:paraId="3F96CB16" w14:textId="77777777" w:rsidR="003C3E5B" w:rsidRPr="00796872" w:rsidRDefault="003C3E5B" w:rsidP="003D5D14">
            <w:pPr>
              <w:pStyle w:val="TAL"/>
              <w:rPr>
                <w:ins w:id="679" w:author="Huawei-Yaping" w:date="2021-10-08T14:56:00Z"/>
              </w:rPr>
            </w:pPr>
          </w:p>
        </w:tc>
      </w:tr>
      <w:tr w:rsidR="003C3E5B" w:rsidRPr="00796872" w14:paraId="22A66C40" w14:textId="77777777" w:rsidTr="007547FD">
        <w:trPr>
          <w:ins w:id="680" w:author="Huawei-Yaping" w:date="2021-10-08T14:56:00Z"/>
        </w:trPr>
        <w:tc>
          <w:tcPr>
            <w:tcW w:w="4535" w:type="dxa"/>
            <w:tcBorders>
              <w:top w:val="single" w:sz="4" w:space="0" w:color="auto"/>
              <w:left w:val="single" w:sz="4" w:space="0" w:color="auto"/>
              <w:bottom w:val="single" w:sz="4" w:space="0" w:color="auto"/>
              <w:right w:val="single" w:sz="4" w:space="0" w:color="auto"/>
            </w:tcBorders>
            <w:hideMark/>
          </w:tcPr>
          <w:p w14:paraId="0945CE27" w14:textId="77777777" w:rsidR="003C3E5B" w:rsidRPr="00796872" w:rsidRDefault="003C3E5B" w:rsidP="003D5D14">
            <w:pPr>
              <w:pStyle w:val="TAL"/>
              <w:rPr>
                <w:ins w:id="681" w:author="Huawei-Yaping" w:date="2021-10-08T14:56:00Z"/>
              </w:rPr>
            </w:pPr>
            <w:ins w:id="682" w:author="Huawei-Yaping" w:date="2021-10-08T14:56:00Z">
              <w:r w:rsidRPr="00796872">
                <w:rPr>
                  <w:rFonts w:cs="Arial"/>
                  <w:kern w:val="2"/>
                  <w:szCs w:val="18"/>
                </w:rPr>
                <w:t xml:space="preserve">    purpose</w:t>
              </w:r>
            </w:ins>
          </w:p>
        </w:tc>
        <w:tc>
          <w:tcPr>
            <w:tcW w:w="2267" w:type="dxa"/>
            <w:tcBorders>
              <w:top w:val="single" w:sz="4" w:space="0" w:color="auto"/>
              <w:left w:val="single" w:sz="4" w:space="0" w:color="auto"/>
              <w:bottom w:val="single" w:sz="4" w:space="0" w:color="auto"/>
              <w:right w:val="single" w:sz="4" w:space="0" w:color="auto"/>
            </w:tcBorders>
            <w:hideMark/>
          </w:tcPr>
          <w:p w14:paraId="560267B6" w14:textId="77777777" w:rsidR="003C3E5B" w:rsidRPr="00796872" w:rsidRDefault="003C3E5B" w:rsidP="003D5D14">
            <w:pPr>
              <w:pStyle w:val="TAL"/>
              <w:rPr>
                <w:ins w:id="683" w:author="Huawei-Yaping" w:date="2021-10-08T14:56:00Z"/>
                <w:lang w:eastAsia="ja-JP"/>
              </w:rPr>
            </w:pPr>
            <w:ins w:id="684" w:author="Huawei-Yaping" w:date="2021-10-08T14:56:00Z">
              <w:r w:rsidRPr="00796872">
                <w:rPr>
                  <w:lang w:eastAsia="ja-JP"/>
                </w:rPr>
                <w:t>both</w:t>
              </w:r>
            </w:ins>
          </w:p>
        </w:tc>
        <w:tc>
          <w:tcPr>
            <w:tcW w:w="1700" w:type="dxa"/>
            <w:tcBorders>
              <w:top w:val="single" w:sz="4" w:space="0" w:color="auto"/>
              <w:left w:val="single" w:sz="4" w:space="0" w:color="auto"/>
              <w:bottom w:val="single" w:sz="4" w:space="0" w:color="auto"/>
              <w:right w:val="single" w:sz="4" w:space="0" w:color="auto"/>
            </w:tcBorders>
            <w:hideMark/>
          </w:tcPr>
          <w:p w14:paraId="35519E24" w14:textId="77777777" w:rsidR="003C3E5B" w:rsidRPr="00796872" w:rsidRDefault="003C3E5B" w:rsidP="003D5D14">
            <w:pPr>
              <w:pStyle w:val="TAL"/>
              <w:rPr>
                <w:ins w:id="685" w:author="Huawei-Yaping" w:date="2021-10-08T14:56:00Z"/>
              </w:rPr>
            </w:pPr>
            <w:ins w:id="686" w:author="Huawei-Yaping" w:date="2021-10-08T14:56:00Z">
              <w:r w:rsidRPr="00796872">
                <w:t>UE is configured to perform RLM and BFD based on the SSBs.</w:t>
              </w:r>
            </w:ins>
          </w:p>
        </w:tc>
        <w:tc>
          <w:tcPr>
            <w:tcW w:w="1245" w:type="dxa"/>
            <w:tcBorders>
              <w:top w:val="single" w:sz="4" w:space="0" w:color="auto"/>
              <w:left w:val="single" w:sz="4" w:space="0" w:color="auto"/>
              <w:bottom w:val="single" w:sz="4" w:space="0" w:color="auto"/>
              <w:right w:val="single" w:sz="4" w:space="0" w:color="auto"/>
            </w:tcBorders>
          </w:tcPr>
          <w:p w14:paraId="172C8992" w14:textId="77777777" w:rsidR="003C3E5B" w:rsidRPr="00796872" w:rsidRDefault="003C3E5B" w:rsidP="003D5D14">
            <w:pPr>
              <w:pStyle w:val="TAL"/>
              <w:rPr>
                <w:ins w:id="687" w:author="Huawei-Yaping" w:date="2021-10-08T14:56:00Z"/>
              </w:rPr>
            </w:pPr>
          </w:p>
        </w:tc>
      </w:tr>
      <w:tr w:rsidR="003C3E5B" w:rsidRPr="00796872" w14:paraId="52A709F8" w14:textId="77777777" w:rsidTr="007547FD">
        <w:trPr>
          <w:ins w:id="688" w:author="Huawei-Yaping" w:date="2021-10-08T14:56:00Z"/>
        </w:trPr>
        <w:tc>
          <w:tcPr>
            <w:tcW w:w="4535" w:type="dxa"/>
            <w:tcBorders>
              <w:top w:val="single" w:sz="4" w:space="0" w:color="auto"/>
              <w:left w:val="single" w:sz="4" w:space="0" w:color="auto"/>
              <w:bottom w:val="single" w:sz="4" w:space="0" w:color="auto"/>
              <w:right w:val="single" w:sz="4" w:space="0" w:color="auto"/>
            </w:tcBorders>
            <w:hideMark/>
          </w:tcPr>
          <w:p w14:paraId="77B2E5A8" w14:textId="77777777" w:rsidR="003C3E5B" w:rsidRPr="00796872" w:rsidRDefault="003C3E5B" w:rsidP="003D5D14">
            <w:pPr>
              <w:pStyle w:val="TAL"/>
              <w:rPr>
                <w:ins w:id="689" w:author="Huawei-Yaping" w:date="2021-10-08T14:56:00Z"/>
              </w:rPr>
            </w:pPr>
            <w:ins w:id="690" w:author="Huawei-Yaping" w:date="2021-10-08T14:56:00Z">
              <w:r w:rsidRPr="00796872">
                <w:rPr>
                  <w:rFonts w:cs="Arial"/>
                  <w:kern w:val="2"/>
                  <w:szCs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25214B81" w14:textId="77777777" w:rsidR="003C3E5B" w:rsidRPr="00796872" w:rsidRDefault="003C3E5B" w:rsidP="003D5D14">
            <w:pPr>
              <w:pStyle w:val="TAL"/>
              <w:rPr>
                <w:ins w:id="691" w:author="Huawei-Yaping" w:date="2021-10-08T14:56:00Z"/>
              </w:rPr>
            </w:pPr>
          </w:p>
        </w:tc>
        <w:tc>
          <w:tcPr>
            <w:tcW w:w="1700" w:type="dxa"/>
            <w:tcBorders>
              <w:top w:val="single" w:sz="4" w:space="0" w:color="auto"/>
              <w:left w:val="single" w:sz="4" w:space="0" w:color="auto"/>
              <w:bottom w:val="single" w:sz="4" w:space="0" w:color="auto"/>
              <w:right w:val="single" w:sz="4" w:space="0" w:color="auto"/>
            </w:tcBorders>
          </w:tcPr>
          <w:p w14:paraId="095A55E1" w14:textId="77777777" w:rsidR="003C3E5B" w:rsidRPr="00796872" w:rsidRDefault="003C3E5B" w:rsidP="003D5D14">
            <w:pPr>
              <w:pStyle w:val="TAL"/>
              <w:rPr>
                <w:ins w:id="692" w:author="Huawei-Yaping" w:date="2021-10-08T14:56:00Z"/>
              </w:rPr>
            </w:pPr>
          </w:p>
        </w:tc>
        <w:tc>
          <w:tcPr>
            <w:tcW w:w="1245" w:type="dxa"/>
            <w:tcBorders>
              <w:top w:val="single" w:sz="4" w:space="0" w:color="auto"/>
              <w:left w:val="single" w:sz="4" w:space="0" w:color="auto"/>
              <w:bottom w:val="single" w:sz="4" w:space="0" w:color="auto"/>
              <w:right w:val="single" w:sz="4" w:space="0" w:color="auto"/>
            </w:tcBorders>
          </w:tcPr>
          <w:p w14:paraId="699D4D30" w14:textId="77777777" w:rsidR="003C3E5B" w:rsidRPr="00796872" w:rsidRDefault="003C3E5B" w:rsidP="003D5D14">
            <w:pPr>
              <w:pStyle w:val="TAL"/>
              <w:rPr>
                <w:ins w:id="693" w:author="Huawei-Yaping" w:date="2021-10-08T14:56:00Z"/>
              </w:rPr>
            </w:pPr>
          </w:p>
        </w:tc>
      </w:tr>
      <w:tr w:rsidR="003C3E5B" w:rsidRPr="00796872" w14:paraId="65035583" w14:textId="77777777" w:rsidTr="007547FD">
        <w:trPr>
          <w:ins w:id="694" w:author="Huawei-Yaping" w:date="2021-10-08T14:56:00Z"/>
        </w:trPr>
        <w:tc>
          <w:tcPr>
            <w:tcW w:w="4535" w:type="dxa"/>
            <w:tcBorders>
              <w:top w:val="single" w:sz="4" w:space="0" w:color="auto"/>
              <w:left w:val="single" w:sz="4" w:space="0" w:color="auto"/>
              <w:bottom w:val="single" w:sz="4" w:space="0" w:color="auto"/>
              <w:right w:val="single" w:sz="4" w:space="0" w:color="auto"/>
            </w:tcBorders>
            <w:hideMark/>
          </w:tcPr>
          <w:p w14:paraId="6D365FA2" w14:textId="77777777" w:rsidR="003C3E5B" w:rsidRPr="00796872" w:rsidRDefault="003C3E5B" w:rsidP="003D5D14">
            <w:pPr>
              <w:pStyle w:val="TAL"/>
              <w:rPr>
                <w:ins w:id="695" w:author="Huawei-Yaping" w:date="2021-10-08T14:56:00Z"/>
              </w:rPr>
            </w:pPr>
            <w:ins w:id="696" w:author="Huawei-Yaping" w:date="2021-10-08T14:56:00Z">
              <w:r w:rsidRPr="00796872">
                <w:t>}</w:t>
              </w:r>
            </w:ins>
          </w:p>
        </w:tc>
        <w:tc>
          <w:tcPr>
            <w:tcW w:w="2267" w:type="dxa"/>
            <w:tcBorders>
              <w:top w:val="single" w:sz="4" w:space="0" w:color="auto"/>
              <w:left w:val="single" w:sz="4" w:space="0" w:color="auto"/>
              <w:bottom w:val="single" w:sz="4" w:space="0" w:color="auto"/>
              <w:right w:val="single" w:sz="4" w:space="0" w:color="auto"/>
            </w:tcBorders>
          </w:tcPr>
          <w:p w14:paraId="59FFC34F" w14:textId="77777777" w:rsidR="003C3E5B" w:rsidRPr="00796872" w:rsidRDefault="003C3E5B" w:rsidP="003D5D14">
            <w:pPr>
              <w:pStyle w:val="TAL"/>
              <w:rPr>
                <w:ins w:id="697" w:author="Huawei-Yaping" w:date="2021-10-08T14:56:00Z"/>
              </w:rPr>
            </w:pPr>
          </w:p>
        </w:tc>
        <w:tc>
          <w:tcPr>
            <w:tcW w:w="1700" w:type="dxa"/>
            <w:tcBorders>
              <w:top w:val="single" w:sz="4" w:space="0" w:color="auto"/>
              <w:left w:val="single" w:sz="4" w:space="0" w:color="auto"/>
              <w:bottom w:val="single" w:sz="4" w:space="0" w:color="auto"/>
              <w:right w:val="single" w:sz="4" w:space="0" w:color="auto"/>
            </w:tcBorders>
          </w:tcPr>
          <w:p w14:paraId="43F49879" w14:textId="77777777" w:rsidR="003C3E5B" w:rsidRPr="00796872" w:rsidRDefault="003C3E5B" w:rsidP="003D5D14">
            <w:pPr>
              <w:pStyle w:val="TAL"/>
              <w:rPr>
                <w:ins w:id="698" w:author="Huawei-Yaping" w:date="2021-10-08T14:56:00Z"/>
              </w:rPr>
            </w:pPr>
          </w:p>
        </w:tc>
        <w:tc>
          <w:tcPr>
            <w:tcW w:w="1245" w:type="dxa"/>
            <w:tcBorders>
              <w:top w:val="single" w:sz="4" w:space="0" w:color="auto"/>
              <w:left w:val="single" w:sz="4" w:space="0" w:color="auto"/>
              <w:bottom w:val="single" w:sz="4" w:space="0" w:color="auto"/>
              <w:right w:val="single" w:sz="4" w:space="0" w:color="auto"/>
            </w:tcBorders>
          </w:tcPr>
          <w:p w14:paraId="198A2D94" w14:textId="77777777" w:rsidR="003C3E5B" w:rsidRPr="00796872" w:rsidRDefault="003C3E5B" w:rsidP="003D5D14">
            <w:pPr>
              <w:pStyle w:val="TAL"/>
              <w:rPr>
                <w:ins w:id="699" w:author="Huawei-Yaping" w:date="2021-10-08T14:56:00Z"/>
              </w:rPr>
            </w:pPr>
          </w:p>
        </w:tc>
      </w:tr>
    </w:tbl>
    <w:p w14:paraId="4BF47F1F" w14:textId="77777777" w:rsidR="003C3E5B" w:rsidRPr="00796872" w:rsidRDefault="003C3E5B" w:rsidP="003C3E5B">
      <w:pPr>
        <w:ind w:firstLine="284"/>
        <w:rPr>
          <w:ins w:id="700" w:author="Huawei-Yaping" w:date="2021-10-08T14:56:00Z"/>
          <w:lang w:eastAsia="sv-SE"/>
        </w:rPr>
      </w:pPr>
    </w:p>
    <w:p w14:paraId="7DBD9DC0" w14:textId="64AC2E84" w:rsidR="003C3E5B" w:rsidRPr="00796872" w:rsidRDefault="003C3E5B" w:rsidP="003C3E5B">
      <w:pPr>
        <w:pStyle w:val="H6"/>
        <w:rPr>
          <w:ins w:id="701" w:author="Huawei-Yaping" w:date="2021-10-08T14:56:00Z"/>
          <w:lang w:eastAsia="sv-SE"/>
        </w:rPr>
      </w:pPr>
      <w:ins w:id="702" w:author="Huawei-Yaping" w:date="2021-10-08T14:56:00Z">
        <w:r>
          <w:rPr>
            <w:lang w:eastAsia="sv-SE"/>
          </w:rPr>
          <w:t>6.6.8.1</w:t>
        </w:r>
        <w:r w:rsidRPr="00796872">
          <w:rPr>
            <w:lang w:eastAsia="sv-SE"/>
          </w:rPr>
          <w:t>.5</w:t>
        </w:r>
        <w:r w:rsidRPr="00796872">
          <w:rPr>
            <w:lang w:eastAsia="sv-SE"/>
          </w:rPr>
          <w:tab/>
          <w:t>Test requirement</w:t>
        </w:r>
      </w:ins>
    </w:p>
    <w:p w14:paraId="6E59D89E" w14:textId="4CA3EF4B" w:rsidR="003C3E5B" w:rsidRPr="00796872" w:rsidRDefault="003C3E5B" w:rsidP="003C3E5B">
      <w:pPr>
        <w:rPr>
          <w:ins w:id="703" w:author="Huawei-Yaping" w:date="2021-10-08T14:56:00Z"/>
          <w:lang w:eastAsia="sv-SE"/>
        </w:rPr>
      </w:pPr>
      <w:ins w:id="704" w:author="Huawei-Yaping" w:date="2021-10-08T14:56:00Z">
        <w:r w:rsidRPr="00796872">
          <w:rPr>
            <w:lang w:eastAsia="sv-SE"/>
          </w:rPr>
          <w:t xml:space="preserve">Table </w:t>
        </w:r>
        <w:r>
          <w:rPr>
            <w:lang w:eastAsia="sv-SE"/>
          </w:rPr>
          <w:t>6.6.8.1</w:t>
        </w:r>
        <w:r w:rsidRPr="00796872">
          <w:rPr>
            <w:lang w:eastAsia="sv-SE"/>
          </w:rPr>
          <w:t>.5-1 defines the primary level settings including test tolerances for all tests.</w:t>
        </w:r>
      </w:ins>
    </w:p>
    <w:p w14:paraId="2A3F708C" w14:textId="7E8DB28D" w:rsidR="003C3E5B" w:rsidRPr="007547FD" w:rsidRDefault="003C3E5B" w:rsidP="007547FD">
      <w:pPr>
        <w:pStyle w:val="TH"/>
        <w:rPr>
          <w:ins w:id="705" w:author="Huawei-Yaping" w:date="2021-10-08T15:16:00Z"/>
          <w:rFonts w:eastAsia="Malgun Gothic"/>
          <w:lang w:eastAsia="ko-KR"/>
        </w:rPr>
      </w:pPr>
      <w:ins w:id="706" w:author="Huawei-Yaping" w:date="2021-10-08T14:56:00Z">
        <w:r w:rsidRPr="00796872">
          <w:rPr>
            <w:rFonts w:cs="v4.2.0"/>
          </w:rPr>
          <w:t xml:space="preserve">Table </w:t>
        </w:r>
        <w:r>
          <w:rPr>
            <w:lang w:eastAsia="sv-SE"/>
          </w:rPr>
          <w:t>6.6.8.1</w:t>
        </w:r>
        <w:r w:rsidRPr="00796872">
          <w:rPr>
            <w:lang w:eastAsia="sv-SE"/>
          </w:rPr>
          <w:t>.5-1</w:t>
        </w:r>
        <w:r w:rsidRPr="00796872">
          <w:rPr>
            <w:lang w:eastAsia="ko-KR"/>
          </w:rPr>
          <w:t xml:space="preserve">: </w:t>
        </w:r>
      </w:ins>
      <w:ins w:id="707" w:author="Huawei-Yaping" w:date="2021-10-08T15:16:00Z">
        <w:r w:rsidR="007547FD" w:rsidRPr="00CD01A5">
          <w:rPr>
            <w:lang w:eastAsia="ko-KR"/>
          </w:rPr>
          <w:t>CSI-RS</w:t>
        </w:r>
        <w:r w:rsidR="007547FD" w:rsidRPr="00796872">
          <w:rPr>
            <w:lang w:eastAsia="ko-KR"/>
          </w:rPr>
          <w:t xml:space="preserve"> </w:t>
        </w:r>
      </w:ins>
      <w:ins w:id="708" w:author="Huawei-Yaping" w:date="2021-10-08T14:56:00Z">
        <w:r w:rsidRPr="00796872">
          <w:rPr>
            <w:lang w:eastAsia="ko-KR"/>
          </w:rPr>
          <w:t xml:space="preserve">specific test parameters for NR SA </w:t>
        </w:r>
      </w:ins>
      <w:ins w:id="709" w:author="Huawei-Yaping" w:date="2021-10-08T15:07:00Z">
        <w:r w:rsidR="00EC77B3">
          <w:rPr>
            <w:snapToGrid w:val="0"/>
          </w:rPr>
          <w:t xml:space="preserve">CSI-RS </w:t>
        </w:r>
        <w:r w:rsidR="00EC77B3" w:rsidRPr="00796872">
          <w:rPr>
            <w:snapToGrid w:val="0"/>
          </w:rPr>
          <w:t xml:space="preserve">based </w:t>
        </w:r>
        <w:r w:rsidR="00EC77B3">
          <w:rPr>
            <w:snapToGrid w:val="0"/>
          </w:rPr>
          <w:t xml:space="preserve">CMR </w:t>
        </w:r>
        <w:r w:rsidR="00EC77B3" w:rsidRPr="009C5807">
          <w:t>and no dedicated IMR</w:t>
        </w:r>
        <w:r w:rsidR="00EC77B3" w:rsidRPr="00796872">
          <w:rPr>
            <w:snapToGrid w:val="0"/>
          </w:rPr>
          <w:t xml:space="preserve"> L1-</w:t>
        </w:r>
        <w:r w:rsidR="00EC77B3">
          <w:rPr>
            <w:snapToGrid w:val="0"/>
          </w:rPr>
          <w:t>SINR</w:t>
        </w:r>
      </w:ins>
      <w:ins w:id="710" w:author="Huawei-Yaping" w:date="2021-10-08T14:56:00Z">
        <w:r w:rsidRPr="00796872">
          <w:rPr>
            <w:lang w:eastAsia="ko-KR"/>
          </w:rPr>
          <w:t xml:space="preserve"> measurement</w:t>
        </w:r>
      </w:ins>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1743"/>
        <w:gridCol w:w="1743"/>
      </w:tblGrid>
      <w:tr w:rsidR="007547FD" w:rsidRPr="00CD01A5" w14:paraId="54E911F8" w14:textId="77777777" w:rsidTr="003D5D14">
        <w:trPr>
          <w:trHeight w:val="621"/>
          <w:jc w:val="center"/>
          <w:ins w:id="711" w:author="Huawei-Yaping" w:date="2021-10-08T15:16:00Z"/>
        </w:trPr>
        <w:tc>
          <w:tcPr>
            <w:tcW w:w="1509" w:type="dxa"/>
            <w:tcBorders>
              <w:top w:val="single" w:sz="4" w:space="0" w:color="auto"/>
              <w:left w:val="single" w:sz="4" w:space="0" w:color="auto"/>
              <w:bottom w:val="single" w:sz="4" w:space="0" w:color="auto"/>
              <w:right w:val="single" w:sz="4" w:space="0" w:color="auto"/>
            </w:tcBorders>
            <w:vAlign w:val="center"/>
            <w:hideMark/>
          </w:tcPr>
          <w:p w14:paraId="5E93657C" w14:textId="77777777" w:rsidR="007547FD" w:rsidRPr="00CD01A5" w:rsidRDefault="007547FD" w:rsidP="003D5D14">
            <w:pPr>
              <w:pStyle w:val="TAH"/>
              <w:rPr>
                <w:ins w:id="712" w:author="Huawei-Yaping" w:date="2021-10-08T15:16:00Z"/>
                <w:lang w:val="en-US"/>
              </w:rPr>
            </w:pPr>
            <w:ins w:id="713" w:author="Huawei-Yaping" w:date="2021-10-08T15:16:00Z">
              <w:r w:rsidRPr="00CD01A5">
                <w:rPr>
                  <w:lang w:val="en-US"/>
                </w:rPr>
                <w:t>Parameter</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57A926C7" w14:textId="77777777" w:rsidR="007547FD" w:rsidRPr="00CD01A5" w:rsidRDefault="007547FD" w:rsidP="003D5D14">
            <w:pPr>
              <w:pStyle w:val="TAH"/>
              <w:rPr>
                <w:ins w:id="714" w:author="Huawei-Yaping" w:date="2021-10-08T15:16:00Z"/>
                <w:lang w:val="en-US"/>
              </w:rPr>
            </w:pPr>
            <w:ins w:id="715" w:author="Huawei-Yaping" w:date="2021-10-08T15:16:00Z">
              <w:r w:rsidRPr="00CD01A5">
                <w:rPr>
                  <w:lang w:val="en-US"/>
                </w:rPr>
                <w:t>Config</w:t>
              </w:r>
            </w:ins>
          </w:p>
        </w:tc>
        <w:tc>
          <w:tcPr>
            <w:tcW w:w="2032" w:type="dxa"/>
            <w:tcBorders>
              <w:top w:val="single" w:sz="4" w:space="0" w:color="auto"/>
              <w:left w:val="single" w:sz="4" w:space="0" w:color="auto"/>
              <w:bottom w:val="single" w:sz="4" w:space="0" w:color="auto"/>
              <w:right w:val="single" w:sz="4" w:space="0" w:color="auto"/>
            </w:tcBorders>
            <w:vAlign w:val="center"/>
            <w:hideMark/>
          </w:tcPr>
          <w:p w14:paraId="0F418D3E" w14:textId="77777777" w:rsidR="007547FD" w:rsidRPr="005D2442" w:rsidRDefault="007547FD" w:rsidP="003D5D14">
            <w:pPr>
              <w:pStyle w:val="TAH"/>
              <w:rPr>
                <w:ins w:id="716" w:author="Huawei-Yaping" w:date="2021-10-08T15:16:00Z"/>
                <w:lang w:val="en-US"/>
              </w:rPr>
            </w:pPr>
            <w:ins w:id="717" w:author="Huawei-Yaping" w:date="2021-10-08T15:16:00Z">
              <w:r w:rsidRPr="005D2442">
                <w:rPr>
                  <w:lang w:val="en-US"/>
                </w:rPr>
                <w:t>Unit</w:t>
              </w:r>
            </w:ins>
          </w:p>
        </w:tc>
        <w:tc>
          <w:tcPr>
            <w:tcW w:w="1743" w:type="dxa"/>
            <w:tcBorders>
              <w:top w:val="single" w:sz="4" w:space="0" w:color="auto"/>
              <w:left w:val="single" w:sz="4" w:space="0" w:color="auto"/>
              <w:bottom w:val="single" w:sz="4" w:space="0" w:color="auto"/>
              <w:right w:val="single" w:sz="4" w:space="0" w:color="auto"/>
            </w:tcBorders>
            <w:vAlign w:val="center"/>
            <w:hideMark/>
          </w:tcPr>
          <w:p w14:paraId="60D43B0B" w14:textId="77777777" w:rsidR="007547FD" w:rsidRPr="005D2442" w:rsidRDefault="007547FD" w:rsidP="003D5D14">
            <w:pPr>
              <w:pStyle w:val="TAH"/>
              <w:rPr>
                <w:ins w:id="718" w:author="Huawei-Yaping" w:date="2021-10-08T15:16:00Z"/>
                <w:lang w:val="en-US"/>
              </w:rPr>
            </w:pPr>
            <w:ins w:id="719" w:author="Huawei-Yaping" w:date="2021-10-08T15:16:00Z">
              <w:r w:rsidRPr="005D2442">
                <w:rPr>
                  <w:lang w:val="en-US"/>
                </w:rPr>
                <w:t>CSI-RS#0</w:t>
              </w:r>
            </w:ins>
          </w:p>
        </w:tc>
        <w:tc>
          <w:tcPr>
            <w:tcW w:w="1743" w:type="dxa"/>
            <w:tcBorders>
              <w:top w:val="single" w:sz="4" w:space="0" w:color="auto"/>
              <w:left w:val="single" w:sz="4" w:space="0" w:color="auto"/>
              <w:bottom w:val="single" w:sz="4" w:space="0" w:color="auto"/>
              <w:right w:val="single" w:sz="4" w:space="0" w:color="auto"/>
            </w:tcBorders>
            <w:vAlign w:val="center"/>
            <w:hideMark/>
          </w:tcPr>
          <w:p w14:paraId="48EA05B0" w14:textId="77777777" w:rsidR="007547FD" w:rsidRPr="00055E84" w:rsidRDefault="007547FD" w:rsidP="003D5D14">
            <w:pPr>
              <w:pStyle w:val="TAH"/>
              <w:rPr>
                <w:ins w:id="720" w:author="Huawei-Yaping" w:date="2021-10-08T15:16:00Z"/>
                <w:lang w:val="en-US"/>
              </w:rPr>
            </w:pPr>
            <w:ins w:id="721" w:author="Huawei-Yaping" w:date="2021-10-08T15:16:00Z">
              <w:r w:rsidRPr="00055E84">
                <w:rPr>
                  <w:lang w:val="en-US"/>
                </w:rPr>
                <w:t>CSI-RS#1</w:t>
              </w:r>
            </w:ins>
          </w:p>
        </w:tc>
      </w:tr>
      <w:tr w:rsidR="007547FD" w:rsidRPr="00CD01A5" w14:paraId="1DA02A42" w14:textId="77777777" w:rsidTr="003D5D14">
        <w:trPr>
          <w:trHeight w:val="339"/>
          <w:jc w:val="center"/>
          <w:ins w:id="722" w:author="Huawei-Yaping" w:date="2021-10-08T15:16:00Z"/>
        </w:trPr>
        <w:tc>
          <w:tcPr>
            <w:tcW w:w="1509" w:type="dxa"/>
            <w:tcBorders>
              <w:top w:val="single" w:sz="4" w:space="0" w:color="auto"/>
              <w:left w:val="single" w:sz="4" w:space="0" w:color="auto"/>
              <w:bottom w:val="single" w:sz="4" w:space="0" w:color="auto"/>
              <w:right w:val="single" w:sz="4" w:space="0" w:color="auto"/>
            </w:tcBorders>
            <w:vAlign w:val="center"/>
            <w:hideMark/>
          </w:tcPr>
          <w:p w14:paraId="0C63398E" w14:textId="77777777" w:rsidR="007547FD" w:rsidRPr="00CD01A5" w:rsidRDefault="007547FD" w:rsidP="003D5D14">
            <w:pPr>
              <w:pStyle w:val="TAL"/>
              <w:rPr>
                <w:ins w:id="723" w:author="Huawei-Yaping" w:date="2021-10-08T15:16:00Z"/>
                <w:vertAlign w:val="superscript"/>
                <w:lang w:val="en-US"/>
              </w:rPr>
            </w:pPr>
            <w:ins w:id="724" w:author="Huawei-Yaping" w:date="2021-10-08T15:16:00Z">
              <w:r w:rsidRPr="00F46D5F">
                <w:rPr>
                  <w:rFonts w:eastAsia="Calibri"/>
                  <w:noProof/>
                  <w:position w:val="-12"/>
                  <w:szCs w:val="22"/>
                  <w:lang w:val="en-US" w:eastAsia="zh-CN"/>
                </w:rPr>
                <w:drawing>
                  <wp:inline distT="0" distB="0" distL="0" distR="0" wp14:anchorId="7B76A7C0" wp14:editId="120E5FDF">
                    <wp:extent cx="228600" cy="228600"/>
                    <wp:effectExtent l="0" t="0" r="0" b="0"/>
                    <wp:docPr id="9"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CD01A5">
                <w:rPr>
                  <w:vertAlign w:val="superscript"/>
                  <w:lang w:val="en-US"/>
                </w:rPr>
                <w:t>Note1</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55A3A39F" w14:textId="77777777" w:rsidR="007547FD" w:rsidRPr="00CD01A5" w:rsidRDefault="007547FD" w:rsidP="003D5D14">
            <w:pPr>
              <w:pStyle w:val="TAC"/>
              <w:rPr>
                <w:ins w:id="725" w:author="Huawei-Yaping" w:date="2021-10-08T15:16:00Z"/>
                <w:lang w:val="en-US"/>
              </w:rPr>
            </w:pPr>
            <w:ins w:id="726" w:author="Huawei-Yaping" w:date="2021-10-08T15:16:00Z">
              <w:r w:rsidRPr="00CD01A5">
                <w:rPr>
                  <w:lang w:val="en-US"/>
                </w:rPr>
                <w:t>1~3</w:t>
              </w:r>
            </w:ins>
          </w:p>
        </w:tc>
        <w:tc>
          <w:tcPr>
            <w:tcW w:w="2032" w:type="dxa"/>
            <w:tcBorders>
              <w:top w:val="single" w:sz="4" w:space="0" w:color="auto"/>
              <w:left w:val="single" w:sz="4" w:space="0" w:color="auto"/>
              <w:bottom w:val="single" w:sz="4" w:space="0" w:color="auto"/>
              <w:right w:val="single" w:sz="4" w:space="0" w:color="auto"/>
            </w:tcBorders>
            <w:vAlign w:val="center"/>
            <w:hideMark/>
          </w:tcPr>
          <w:p w14:paraId="01C8FCF5" w14:textId="77777777" w:rsidR="007547FD" w:rsidRPr="00CD01A5" w:rsidRDefault="007547FD" w:rsidP="003D5D14">
            <w:pPr>
              <w:pStyle w:val="TAC"/>
              <w:rPr>
                <w:ins w:id="727" w:author="Huawei-Yaping" w:date="2021-10-08T15:16:00Z"/>
                <w:lang w:val="en-US"/>
              </w:rPr>
            </w:pPr>
            <w:ins w:id="728" w:author="Huawei-Yaping" w:date="2021-10-08T15:16:00Z">
              <w:r w:rsidRPr="00CD01A5">
                <w:rPr>
                  <w:lang w:val="en-US"/>
                </w:rPr>
                <w:t>dBm/15kHz</w:t>
              </w:r>
            </w:ins>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14:paraId="169CEF97" w14:textId="1BCF1FB3" w:rsidR="007547FD" w:rsidRPr="005D2442" w:rsidRDefault="007547FD" w:rsidP="003D5D14">
            <w:pPr>
              <w:pStyle w:val="TAC"/>
              <w:rPr>
                <w:ins w:id="729" w:author="Huawei-Yaping" w:date="2021-10-08T15:16:00Z"/>
                <w:lang w:val="en-US"/>
              </w:rPr>
            </w:pPr>
            <w:ins w:id="730" w:author="Huawei-Yaping" w:date="2021-10-08T15:16:00Z">
              <w:r w:rsidRPr="005D2442">
                <w:rPr>
                  <w:lang w:val="en-US"/>
                </w:rPr>
                <w:t>-94.65</w:t>
              </w:r>
            </w:ins>
            <w:ins w:id="731" w:author="Huawei-Yaping" w:date="2021-10-21T10:42:00Z">
              <w:r w:rsidR="001720BD">
                <w:rPr>
                  <w:rFonts w:hint="eastAsia"/>
                  <w:lang w:val="en-US" w:eastAsia="zh-CN"/>
                </w:rPr>
                <w:t>+</w:t>
              </w:r>
              <w:r w:rsidR="001720BD">
                <w:rPr>
                  <w:lang w:val="en-US"/>
                </w:rPr>
                <w:t>TT</w:t>
              </w:r>
            </w:ins>
          </w:p>
        </w:tc>
      </w:tr>
      <w:tr w:rsidR="007547FD" w:rsidRPr="00CD01A5" w14:paraId="32BF4254" w14:textId="77777777" w:rsidTr="003D5D14">
        <w:trPr>
          <w:trHeight w:val="333"/>
          <w:jc w:val="center"/>
          <w:ins w:id="732" w:author="Huawei-Yaping" w:date="2021-10-08T15:16:00Z"/>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2481EB83" w14:textId="77777777" w:rsidR="007547FD" w:rsidRPr="00CD01A5" w:rsidRDefault="007547FD" w:rsidP="003D5D14">
            <w:pPr>
              <w:pStyle w:val="TAL"/>
              <w:rPr>
                <w:ins w:id="733" w:author="Huawei-Yaping" w:date="2021-10-08T15:16:00Z"/>
                <w:rFonts w:eastAsia="Calibri"/>
                <w:szCs w:val="22"/>
                <w:lang w:val="en-US"/>
              </w:rPr>
            </w:pPr>
            <w:ins w:id="734" w:author="Huawei-Yaping" w:date="2021-10-08T15:16:00Z">
              <w:r w:rsidRPr="00F46D5F">
                <w:rPr>
                  <w:rFonts w:eastAsia="Calibri"/>
                  <w:noProof/>
                  <w:position w:val="-12"/>
                  <w:szCs w:val="22"/>
                  <w:lang w:val="en-US" w:eastAsia="zh-CN"/>
                </w:rPr>
                <w:drawing>
                  <wp:inline distT="0" distB="0" distL="0" distR="0" wp14:anchorId="4C80AFE0" wp14:editId="7FE7F13F">
                    <wp:extent cx="228600" cy="228600"/>
                    <wp:effectExtent l="0" t="0" r="0" b="0"/>
                    <wp:docPr id="3144"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CD01A5">
                <w:rPr>
                  <w:vertAlign w:val="superscript"/>
                  <w:lang w:val="en-US"/>
                </w:rPr>
                <w:t>Note1</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2734C9A6" w14:textId="77777777" w:rsidR="007547FD" w:rsidRPr="00CD01A5" w:rsidRDefault="007547FD" w:rsidP="003D5D14">
            <w:pPr>
              <w:pStyle w:val="TAC"/>
              <w:rPr>
                <w:ins w:id="735" w:author="Huawei-Yaping" w:date="2021-10-08T15:16:00Z"/>
                <w:lang w:val="en-US"/>
              </w:rPr>
            </w:pPr>
            <w:ins w:id="736" w:author="Huawei-Yaping" w:date="2021-10-08T15:16:00Z">
              <w:r w:rsidRPr="00CD01A5">
                <w:rPr>
                  <w:lang w:val="en-US"/>
                </w:rPr>
                <w:t>1,2</w:t>
              </w:r>
            </w:ins>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2F289C9A" w14:textId="77777777" w:rsidR="007547FD" w:rsidRPr="00CD01A5" w:rsidRDefault="007547FD" w:rsidP="003D5D14">
            <w:pPr>
              <w:pStyle w:val="TAC"/>
              <w:rPr>
                <w:ins w:id="737" w:author="Huawei-Yaping" w:date="2021-10-08T15:16:00Z"/>
                <w:rFonts w:eastAsia="Calibri"/>
                <w:szCs w:val="22"/>
                <w:lang w:val="en-US"/>
              </w:rPr>
            </w:pPr>
            <w:ins w:id="738" w:author="Huawei-Yaping" w:date="2021-10-08T15:16:00Z">
              <w:r w:rsidRPr="00CD01A5">
                <w:rPr>
                  <w:rFonts w:eastAsia="Calibri"/>
                  <w:szCs w:val="22"/>
                  <w:lang w:val="en-US"/>
                </w:rPr>
                <w:t>dBm/SSB SCS</w:t>
              </w:r>
            </w:ins>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14:paraId="440C9BBC" w14:textId="4ECDC038" w:rsidR="007547FD" w:rsidRPr="005D2442" w:rsidRDefault="007547FD" w:rsidP="003D5D14">
            <w:pPr>
              <w:pStyle w:val="TAC"/>
              <w:rPr>
                <w:ins w:id="739" w:author="Huawei-Yaping" w:date="2021-10-08T15:16:00Z"/>
                <w:rFonts w:eastAsia="Calibri"/>
                <w:szCs w:val="22"/>
                <w:lang w:val="en-US"/>
              </w:rPr>
            </w:pPr>
            <w:ins w:id="740" w:author="Huawei-Yaping" w:date="2021-10-08T15:16:00Z">
              <w:r w:rsidRPr="005D2442">
                <w:rPr>
                  <w:rFonts w:eastAsia="Calibri"/>
                  <w:szCs w:val="22"/>
                  <w:lang w:val="en-US"/>
                </w:rPr>
                <w:t>-94.65</w:t>
              </w:r>
            </w:ins>
            <w:ins w:id="741" w:author="Huawei-Yaping" w:date="2021-10-21T10:42:00Z">
              <w:r w:rsidR="001720BD">
                <w:rPr>
                  <w:rFonts w:hint="eastAsia"/>
                  <w:lang w:val="en-US" w:eastAsia="zh-CN"/>
                </w:rPr>
                <w:t>+</w:t>
              </w:r>
              <w:r w:rsidR="001720BD">
                <w:rPr>
                  <w:lang w:val="en-US"/>
                </w:rPr>
                <w:t>TT</w:t>
              </w:r>
            </w:ins>
          </w:p>
        </w:tc>
      </w:tr>
      <w:tr w:rsidR="007547FD" w:rsidRPr="00CD01A5" w14:paraId="7C16B4AB" w14:textId="77777777" w:rsidTr="003D5D14">
        <w:trPr>
          <w:trHeight w:val="334"/>
          <w:jc w:val="center"/>
          <w:ins w:id="742" w:author="Huawei-Yaping" w:date="2021-10-08T15:16:00Z"/>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6E6071D8" w14:textId="77777777" w:rsidR="007547FD" w:rsidRPr="00CD01A5" w:rsidRDefault="007547FD" w:rsidP="003D5D14">
            <w:pPr>
              <w:pStyle w:val="TAL"/>
              <w:rPr>
                <w:ins w:id="743" w:author="Huawei-Yaping" w:date="2021-10-08T15:16:00Z"/>
                <w:rFonts w:eastAsia="Calibri"/>
                <w:szCs w:val="22"/>
                <w:lang w:val="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04FC69CD" w14:textId="77777777" w:rsidR="007547FD" w:rsidRPr="00CD01A5" w:rsidRDefault="007547FD" w:rsidP="003D5D14">
            <w:pPr>
              <w:pStyle w:val="TAC"/>
              <w:rPr>
                <w:ins w:id="744" w:author="Huawei-Yaping" w:date="2021-10-08T15:16:00Z"/>
                <w:lang w:val="en-US"/>
              </w:rPr>
            </w:pPr>
            <w:ins w:id="745" w:author="Huawei-Yaping" w:date="2021-10-08T15:16:00Z">
              <w:r w:rsidRPr="00CD01A5">
                <w:rPr>
                  <w:lang w:val="en-US"/>
                </w:rPr>
                <w:t>3</w:t>
              </w:r>
            </w:ins>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62739A8A" w14:textId="77777777" w:rsidR="007547FD" w:rsidRPr="00CD01A5" w:rsidRDefault="007547FD" w:rsidP="003D5D14">
            <w:pPr>
              <w:pStyle w:val="TAC"/>
              <w:rPr>
                <w:ins w:id="746" w:author="Huawei-Yaping" w:date="2021-10-08T15:16:00Z"/>
                <w:rFonts w:eastAsia="Calibri"/>
                <w:szCs w:val="22"/>
                <w:lang w:val="en-US"/>
              </w:rPr>
            </w:pP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14:paraId="07FC7B66" w14:textId="46540E24" w:rsidR="007547FD" w:rsidRPr="00CD01A5" w:rsidRDefault="007547FD" w:rsidP="003D5D14">
            <w:pPr>
              <w:pStyle w:val="TAC"/>
              <w:rPr>
                <w:ins w:id="747" w:author="Huawei-Yaping" w:date="2021-10-08T15:16:00Z"/>
                <w:rFonts w:eastAsia="Calibri"/>
                <w:szCs w:val="22"/>
                <w:lang w:val="en-US"/>
              </w:rPr>
            </w:pPr>
            <w:ins w:id="748" w:author="Huawei-Yaping" w:date="2021-10-08T15:16:00Z">
              <w:r w:rsidRPr="00CD01A5">
                <w:rPr>
                  <w:rFonts w:eastAsia="Calibri"/>
                  <w:szCs w:val="22"/>
                  <w:lang w:val="en-US"/>
                </w:rPr>
                <w:t>-91.65</w:t>
              </w:r>
            </w:ins>
            <w:ins w:id="749" w:author="Huawei-Yaping" w:date="2021-10-21T10:42:00Z">
              <w:r w:rsidR="001720BD">
                <w:rPr>
                  <w:rFonts w:hint="eastAsia"/>
                  <w:lang w:val="en-US" w:eastAsia="zh-CN"/>
                </w:rPr>
                <w:t>+</w:t>
              </w:r>
              <w:r w:rsidR="001720BD">
                <w:rPr>
                  <w:lang w:val="en-US"/>
                </w:rPr>
                <w:t>TT</w:t>
              </w:r>
            </w:ins>
          </w:p>
        </w:tc>
      </w:tr>
      <w:tr w:rsidR="007547FD" w:rsidRPr="00CD01A5" w14:paraId="5AF3DB5F" w14:textId="77777777" w:rsidTr="003D5D14">
        <w:trPr>
          <w:jc w:val="center"/>
          <w:ins w:id="750" w:author="Huawei-Yaping" w:date="2021-10-08T15:16:00Z"/>
        </w:trPr>
        <w:tc>
          <w:tcPr>
            <w:tcW w:w="1509" w:type="dxa"/>
            <w:tcBorders>
              <w:top w:val="single" w:sz="4" w:space="0" w:color="auto"/>
              <w:left w:val="single" w:sz="4" w:space="0" w:color="auto"/>
              <w:bottom w:val="single" w:sz="4" w:space="0" w:color="auto"/>
              <w:right w:val="single" w:sz="4" w:space="0" w:color="auto"/>
            </w:tcBorders>
            <w:vAlign w:val="center"/>
            <w:hideMark/>
          </w:tcPr>
          <w:p w14:paraId="0E1E024E" w14:textId="77777777" w:rsidR="007547FD" w:rsidRPr="00CD01A5" w:rsidRDefault="007547FD" w:rsidP="003D5D14">
            <w:pPr>
              <w:pStyle w:val="TAL"/>
              <w:rPr>
                <w:ins w:id="751" w:author="Huawei-Yaping" w:date="2021-10-08T15:16:00Z"/>
                <w:lang w:val="en-US"/>
              </w:rPr>
            </w:pPr>
            <w:ins w:id="752" w:author="Huawei-Yaping" w:date="2021-10-08T15:16:00Z">
              <w:r w:rsidRPr="00F46D5F">
                <w:rPr>
                  <w:rFonts w:eastAsia="Calibri"/>
                  <w:noProof/>
                  <w:position w:val="-12"/>
                  <w:szCs w:val="22"/>
                  <w:lang w:val="en-US" w:eastAsia="zh-CN"/>
                </w:rPr>
                <w:drawing>
                  <wp:inline distT="0" distB="0" distL="0" distR="0" wp14:anchorId="001F0C08" wp14:editId="421D320C">
                    <wp:extent cx="381000" cy="228600"/>
                    <wp:effectExtent l="0" t="0" r="0" b="0"/>
                    <wp:docPr id="3145"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304B1951" w14:textId="77777777" w:rsidR="007547FD" w:rsidRPr="00CD01A5" w:rsidRDefault="007547FD" w:rsidP="003D5D14">
            <w:pPr>
              <w:pStyle w:val="TAC"/>
              <w:rPr>
                <w:ins w:id="753" w:author="Huawei-Yaping" w:date="2021-10-08T15:16:00Z"/>
                <w:lang w:val="en-US"/>
              </w:rPr>
            </w:pPr>
            <w:ins w:id="754" w:author="Huawei-Yaping" w:date="2021-10-08T15:16:00Z">
              <w:r w:rsidRPr="00CD01A5">
                <w:rPr>
                  <w:lang w:val="en-US"/>
                </w:rPr>
                <w:t>1~3</w:t>
              </w:r>
            </w:ins>
          </w:p>
        </w:tc>
        <w:tc>
          <w:tcPr>
            <w:tcW w:w="2032" w:type="dxa"/>
            <w:tcBorders>
              <w:top w:val="single" w:sz="4" w:space="0" w:color="auto"/>
              <w:left w:val="single" w:sz="4" w:space="0" w:color="auto"/>
              <w:bottom w:val="single" w:sz="4" w:space="0" w:color="auto"/>
              <w:right w:val="single" w:sz="4" w:space="0" w:color="auto"/>
            </w:tcBorders>
            <w:vAlign w:val="center"/>
            <w:hideMark/>
          </w:tcPr>
          <w:p w14:paraId="4C170DFE" w14:textId="77777777" w:rsidR="007547FD" w:rsidRPr="00CD01A5" w:rsidRDefault="007547FD" w:rsidP="003D5D14">
            <w:pPr>
              <w:pStyle w:val="TAC"/>
              <w:rPr>
                <w:ins w:id="755" w:author="Huawei-Yaping" w:date="2021-10-08T15:16:00Z"/>
                <w:lang w:val="en-US"/>
              </w:rPr>
            </w:pPr>
            <w:ins w:id="756" w:author="Huawei-Yaping" w:date="2021-10-08T15:16:00Z">
              <w:r w:rsidRPr="00CD01A5">
                <w:rPr>
                  <w:lang w:val="en-US"/>
                </w:rPr>
                <w:t>dB</w:t>
              </w:r>
            </w:ins>
          </w:p>
        </w:tc>
        <w:tc>
          <w:tcPr>
            <w:tcW w:w="1743" w:type="dxa"/>
            <w:tcBorders>
              <w:top w:val="single" w:sz="4" w:space="0" w:color="auto"/>
              <w:left w:val="single" w:sz="4" w:space="0" w:color="auto"/>
              <w:bottom w:val="single" w:sz="4" w:space="0" w:color="auto"/>
              <w:right w:val="single" w:sz="4" w:space="0" w:color="auto"/>
            </w:tcBorders>
            <w:vAlign w:val="center"/>
            <w:hideMark/>
          </w:tcPr>
          <w:p w14:paraId="2B80B3C0" w14:textId="21AF6734" w:rsidR="007547FD" w:rsidRPr="005D2442" w:rsidRDefault="007547FD" w:rsidP="003D5D14">
            <w:pPr>
              <w:pStyle w:val="TAC"/>
              <w:rPr>
                <w:ins w:id="757" w:author="Huawei-Yaping" w:date="2021-10-08T15:16:00Z"/>
                <w:lang w:val="en-US"/>
              </w:rPr>
            </w:pPr>
            <w:ins w:id="758" w:author="Huawei-Yaping" w:date="2021-10-08T15:16:00Z">
              <w:r w:rsidRPr="005D2442">
                <w:rPr>
                  <w:lang w:val="en-US"/>
                </w:rPr>
                <w:t>0</w:t>
              </w:r>
            </w:ins>
            <w:ins w:id="759" w:author="Huawei-Yaping" w:date="2021-10-21T10:42:00Z">
              <w:r w:rsidR="001720BD">
                <w:rPr>
                  <w:rFonts w:hint="eastAsia"/>
                  <w:lang w:val="en-US" w:eastAsia="zh-CN"/>
                </w:rPr>
                <w:t>+</w:t>
              </w:r>
              <w:r w:rsidR="001720BD">
                <w:rPr>
                  <w:lang w:val="en-US"/>
                </w:rPr>
                <w:t>TT</w:t>
              </w:r>
            </w:ins>
          </w:p>
        </w:tc>
        <w:tc>
          <w:tcPr>
            <w:tcW w:w="1743" w:type="dxa"/>
            <w:tcBorders>
              <w:top w:val="single" w:sz="4" w:space="0" w:color="auto"/>
              <w:left w:val="single" w:sz="4" w:space="0" w:color="auto"/>
              <w:bottom w:val="single" w:sz="4" w:space="0" w:color="auto"/>
              <w:right w:val="single" w:sz="4" w:space="0" w:color="auto"/>
            </w:tcBorders>
            <w:vAlign w:val="center"/>
            <w:hideMark/>
          </w:tcPr>
          <w:p w14:paraId="037C8480" w14:textId="6116ED7C" w:rsidR="007547FD" w:rsidRPr="005D2442" w:rsidRDefault="007547FD" w:rsidP="003D5D14">
            <w:pPr>
              <w:pStyle w:val="TAC"/>
              <w:rPr>
                <w:ins w:id="760" w:author="Huawei-Yaping" w:date="2021-10-08T15:16:00Z"/>
                <w:lang w:val="en-US"/>
              </w:rPr>
            </w:pPr>
            <w:ins w:id="761" w:author="Huawei-Yaping" w:date="2021-10-08T15:16:00Z">
              <w:r w:rsidRPr="005D2442">
                <w:rPr>
                  <w:lang w:val="en-US"/>
                </w:rPr>
                <w:t>3</w:t>
              </w:r>
            </w:ins>
            <w:ins w:id="762" w:author="Huawei-Yaping" w:date="2021-10-21T10:42:00Z">
              <w:r w:rsidR="001720BD">
                <w:rPr>
                  <w:rFonts w:hint="eastAsia"/>
                  <w:lang w:val="en-US" w:eastAsia="zh-CN"/>
                </w:rPr>
                <w:t>+</w:t>
              </w:r>
              <w:r w:rsidR="001720BD">
                <w:rPr>
                  <w:lang w:val="en-US"/>
                </w:rPr>
                <w:t>TT</w:t>
              </w:r>
            </w:ins>
          </w:p>
        </w:tc>
      </w:tr>
      <w:tr w:rsidR="007547FD" w:rsidRPr="00CD01A5" w14:paraId="2C3618C8" w14:textId="77777777" w:rsidTr="003D5D14">
        <w:trPr>
          <w:trHeight w:val="330"/>
          <w:jc w:val="center"/>
          <w:ins w:id="763" w:author="Huawei-Yaping" w:date="2021-10-08T15:16:00Z"/>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5833A02E" w14:textId="77777777" w:rsidR="007547FD" w:rsidRPr="00CD01A5" w:rsidRDefault="007547FD" w:rsidP="003D5D14">
            <w:pPr>
              <w:pStyle w:val="TAL"/>
              <w:rPr>
                <w:ins w:id="764" w:author="Huawei-Yaping" w:date="2021-10-08T15:16:00Z"/>
                <w:vertAlign w:val="superscript"/>
                <w:lang w:val="en-US"/>
              </w:rPr>
            </w:pPr>
            <w:ins w:id="765" w:author="Huawei-Yaping" w:date="2021-10-08T15:16:00Z">
              <w:r w:rsidRPr="00CD01A5">
                <w:rPr>
                  <w:lang w:val="en-US"/>
                </w:rPr>
                <w:t xml:space="preserve">CSI-RS RSRP </w:t>
              </w:r>
              <w:r w:rsidRPr="00CD01A5">
                <w:rPr>
                  <w:vertAlign w:val="superscript"/>
                  <w:lang w:val="en-US"/>
                </w:rPr>
                <w:t>Note3</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4F94E84A" w14:textId="77777777" w:rsidR="007547FD" w:rsidRPr="00CD01A5" w:rsidRDefault="007547FD" w:rsidP="003D5D14">
            <w:pPr>
              <w:pStyle w:val="TAC"/>
              <w:rPr>
                <w:ins w:id="766" w:author="Huawei-Yaping" w:date="2021-10-08T15:16:00Z"/>
                <w:lang w:val="en-US"/>
              </w:rPr>
            </w:pPr>
            <w:ins w:id="767" w:author="Huawei-Yaping" w:date="2021-10-08T15:16:00Z">
              <w:r w:rsidRPr="00CD01A5">
                <w:rPr>
                  <w:rFonts w:eastAsia="Calibri"/>
                  <w:szCs w:val="22"/>
                  <w:lang w:val="en-US"/>
                </w:rPr>
                <w:t>1,2</w:t>
              </w:r>
            </w:ins>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1EA04816" w14:textId="77777777" w:rsidR="007547FD" w:rsidRPr="00CD01A5" w:rsidRDefault="007547FD" w:rsidP="003D5D14">
            <w:pPr>
              <w:pStyle w:val="TAC"/>
              <w:rPr>
                <w:ins w:id="768" w:author="Huawei-Yaping" w:date="2021-10-08T15:16:00Z"/>
                <w:lang w:val="en-US"/>
              </w:rPr>
            </w:pPr>
            <w:ins w:id="769" w:author="Huawei-Yaping" w:date="2021-10-08T15:16:00Z">
              <w:r w:rsidRPr="00CD01A5">
                <w:rPr>
                  <w:lang w:val="en-US"/>
                </w:rPr>
                <w:t>dBm/SSB SCS</w:t>
              </w:r>
            </w:ins>
          </w:p>
        </w:tc>
        <w:tc>
          <w:tcPr>
            <w:tcW w:w="1743" w:type="dxa"/>
            <w:tcBorders>
              <w:top w:val="single" w:sz="4" w:space="0" w:color="auto"/>
              <w:left w:val="single" w:sz="4" w:space="0" w:color="auto"/>
              <w:bottom w:val="single" w:sz="4" w:space="0" w:color="auto"/>
              <w:right w:val="single" w:sz="4" w:space="0" w:color="auto"/>
            </w:tcBorders>
            <w:vAlign w:val="center"/>
            <w:hideMark/>
          </w:tcPr>
          <w:p w14:paraId="05FA285F" w14:textId="47A1A5B5" w:rsidR="007547FD" w:rsidRPr="00CD01A5" w:rsidRDefault="007547FD" w:rsidP="003D5D14">
            <w:pPr>
              <w:pStyle w:val="TAC"/>
              <w:rPr>
                <w:ins w:id="770" w:author="Huawei-Yaping" w:date="2021-10-08T15:16:00Z"/>
                <w:lang w:val="en-US"/>
              </w:rPr>
            </w:pPr>
            <w:ins w:id="771" w:author="Huawei-Yaping" w:date="2021-10-08T15:16:00Z">
              <w:r w:rsidRPr="00CD01A5">
                <w:rPr>
                  <w:lang w:val="en-US"/>
                </w:rPr>
                <w:t>-94.65</w:t>
              </w:r>
            </w:ins>
            <w:ins w:id="772" w:author="Huawei-Yaping" w:date="2021-10-21T10:42:00Z">
              <w:r w:rsidR="001720BD">
                <w:rPr>
                  <w:rFonts w:hint="eastAsia"/>
                  <w:lang w:val="en-US" w:eastAsia="zh-CN"/>
                </w:rPr>
                <w:t>+</w:t>
              </w:r>
              <w:r w:rsidR="001720BD">
                <w:rPr>
                  <w:lang w:val="en-US"/>
                </w:rPr>
                <w:t>TT</w:t>
              </w:r>
            </w:ins>
          </w:p>
        </w:tc>
        <w:tc>
          <w:tcPr>
            <w:tcW w:w="1743" w:type="dxa"/>
            <w:tcBorders>
              <w:top w:val="single" w:sz="4" w:space="0" w:color="auto"/>
              <w:left w:val="single" w:sz="4" w:space="0" w:color="auto"/>
              <w:bottom w:val="single" w:sz="4" w:space="0" w:color="auto"/>
              <w:right w:val="single" w:sz="4" w:space="0" w:color="auto"/>
            </w:tcBorders>
            <w:vAlign w:val="center"/>
            <w:hideMark/>
          </w:tcPr>
          <w:p w14:paraId="68EB76B6" w14:textId="17D07597" w:rsidR="007547FD" w:rsidRPr="00CD01A5" w:rsidRDefault="007547FD" w:rsidP="003D5D14">
            <w:pPr>
              <w:pStyle w:val="TAC"/>
              <w:rPr>
                <w:ins w:id="773" w:author="Huawei-Yaping" w:date="2021-10-08T15:16:00Z"/>
                <w:lang w:val="en-US"/>
              </w:rPr>
            </w:pPr>
            <w:ins w:id="774" w:author="Huawei-Yaping" w:date="2021-10-08T15:16:00Z">
              <w:r w:rsidRPr="00CD01A5">
                <w:rPr>
                  <w:lang w:val="en-US"/>
                </w:rPr>
                <w:t>-91.65</w:t>
              </w:r>
            </w:ins>
            <w:ins w:id="775" w:author="Huawei-Yaping" w:date="2021-10-21T10:42:00Z">
              <w:r w:rsidR="001720BD">
                <w:rPr>
                  <w:rFonts w:hint="eastAsia"/>
                  <w:lang w:val="en-US" w:eastAsia="zh-CN"/>
                </w:rPr>
                <w:t>+</w:t>
              </w:r>
              <w:r w:rsidR="001720BD">
                <w:rPr>
                  <w:lang w:val="en-US"/>
                </w:rPr>
                <w:t>TT</w:t>
              </w:r>
            </w:ins>
          </w:p>
        </w:tc>
      </w:tr>
      <w:tr w:rsidR="007547FD" w:rsidRPr="00CD01A5" w14:paraId="26BD9C78" w14:textId="77777777" w:rsidTr="003D5D14">
        <w:trPr>
          <w:trHeight w:val="274"/>
          <w:jc w:val="center"/>
          <w:ins w:id="776" w:author="Huawei-Yaping" w:date="2021-10-08T15:16:00Z"/>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32618361" w14:textId="77777777" w:rsidR="007547FD" w:rsidRPr="00CD01A5" w:rsidRDefault="007547FD" w:rsidP="003D5D14">
            <w:pPr>
              <w:pStyle w:val="TAL"/>
              <w:rPr>
                <w:ins w:id="777" w:author="Huawei-Yaping" w:date="2021-10-08T15:16:00Z"/>
                <w:vertAlign w:val="superscript"/>
                <w:lang w:val="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61F9E818" w14:textId="77777777" w:rsidR="007547FD" w:rsidRPr="00CD01A5" w:rsidRDefault="007547FD" w:rsidP="003D5D14">
            <w:pPr>
              <w:pStyle w:val="TAC"/>
              <w:rPr>
                <w:ins w:id="778" w:author="Huawei-Yaping" w:date="2021-10-08T15:16:00Z"/>
                <w:lang w:val="en-US"/>
              </w:rPr>
            </w:pPr>
            <w:ins w:id="779" w:author="Huawei-Yaping" w:date="2021-10-08T15:16:00Z">
              <w:r w:rsidRPr="00CD01A5">
                <w:rPr>
                  <w:rFonts w:eastAsia="Calibri"/>
                  <w:szCs w:val="22"/>
                  <w:lang w:val="en-US"/>
                </w:rPr>
                <w:t>3</w:t>
              </w:r>
            </w:ins>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4B49C1FA" w14:textId="77777777" w:rsidR="007547FD" w:rsidRPr="00CD01A5" w:rsidRDefault="007547FD" w:rsidP="003D5D14">
            <w:pPr>
              <w:pStyle w:val="TAC"/>
              <w:rPr>
                <w:ins w:id="780" w:author="Huawei-Yaping" w:date="2021-10-08T15:16:00Z"/>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7A364D1" w14:textId="1F5EEDAB" w:rsidR="007547FD" w:rsidRPr="00CD01A5" w:rsidRDefault="007547FD" w:rsidP="003D5D14">
            <w:pPr>
              <w:pStyle w:val="TAC"/>
              <w:rPr>
                <w:ins w:id="781" w:author="Huawei-Yaping" w:date="2021-10-08T15:16:00Z"/>
                <w:rFonts w:eastAsia="Calibri"/>
                <w:szCs w:val="22"/>
                <w:lang w:val="en-US"/>
              </w:rPr>
            </w:pPr>
            <w:ins w:id="782" w:author="Huawei-Yaping" w:date="2021-10-08T15:16:00Z">
              <w:r w:rsidRPr="00CD01A5">
                <w:rPr>
                  <w:rFonts w:eastAsia="Calibri"/>
                  <w:szCs w:val="22"/>
                  <w:lang w:val="en-US"/>
                </w:rPr>
                <w:t>-91.65</w:t>
              </w:r>
            </w:ins>
            <w:ins w:id="783" w:author="Huawei-Yaping" w:date="2021-10-21T10:42:00Z">
              <w:r w:rsidR="001720BD">
                <w:rPr>
                  <w:rFonts w:hint="eastAsia"/>
                  <w:lang w:val="en-US" w:eastAsia="zh-CN"/>
                </w:rPr>
                <w:t>+</w:t>
              </w:r>
              <w:r w:rsidR="001720BD">
                <w:rPr>
                  <w:lang w:val="en-US"/>
                </w:rPr>
                <w:t>TT</w:t>
              </w:r>
            </w:ins>
          </w:p>
        </w:tc>
        <w:tc>
          <w:tcPr>
            <w:tcW w:w="1743" w:type="dxa"/>
            <w:tcBorders>
              <w:top w:val="single" w:sz="4" w:space="0" w:color="auto"/>
              <w:left w:val="single" w:sz="4" w:space="0" w:color="auto"/>
              <w:bottom w:val="single" w:sz="4" w:space="0" w:color="auto"/>
              <w:right w:val="single" w:sz="4" w:space="0" w:color="auto"/>
            </w:tcBorders>
            <w:vAlign w:val="center"/>
            <w:hideMark/>
          </w:tcPr>
          <w:p w14:paraId="025F8D55" w14:textId="333BEBBC" w:rsidR="007547FD" w:rsidRPr="00CD01A5" w:rsidRDefault="007547FD" w:rsidP="003D5D14">
            <w:pPr>
              <w:pStyle w:val="TAC"/>
              <w:rPr>
                <w:ins w:id="784" w:author="Huawei-Yaping" w:date="2021-10-08T15:16:00Z"/>
                <w:rFonts w:eastAsia="Calibri"/>
                <w:szCs w:val="22"/>
                <w:lang w:val="en-US"/>
              </w:rPr>
            </w:pPr>
            <w:ins w:id="785" w:author="Huawei-Yaping" w:date="2021-10-08T15:16:00Z">
              <w:r w:rsidRPr="00CD01A5">
                <w:rPr>
                  <w:rFonts w:eastAsia="Calibri"/>
                  <w:szCs w:val="22"/>
                  <w:lang w:val="en-US"/>
                </w:rPr>
                <w:t>-88.65</w:t>
              </w:r>
            </w:ins>
            <w:ins w:id="786" w:author="Huawei-Yaping" w:date="2021-10-21T10:42:00Z">
              <w:r w:rsidR="001720BD">
                <w:rPr>
                  <w:rFonts w:hint="eastAsia"/>
                  <w:lang w:val="en-US" w:eastAsia="zh-CN"/>
                </w:rPr>
                <w:t>+</w:t>
              </w:r>
              <w:r w:rsidR="001720BD">
                <w:rPr>
                  <w:lang w:val="en-US"/>
                </w:rPr>
                <w:t>TT</w:t>
              </w:r>
            </w:ins>
          </w:p>
        </w:tc>
      </w:tr>
      <w:tr w:rsidR="007547FD" w:rsidRPr="00CD01A5" w14:paraId="4F2AADD9" w14:textId="77777777" w:rsidTr="003D5D14">
        <w:trPr>
          <w:trHeight w:val="416"/>
          <w:jc w:val="center"/>
          <w:ins w:id="787" w:author="Huawei-Yaping" w:date="2021-10-08T15:16:00Z"/>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53286FFA" w14:textId="77777777" w:rsidR="007547FD" w:rsidRPr="00CD01A5" w:rsidRDefault="007547FD" w:rsidP="003D5D14">
            <w:pPr>
              <w:pStyle w:val="TAL"/>
              <w:rPr>
                <w:ins w:id="788" w:author="Huawei-Yaping" w:date="2021-10-08T15:16:00Z"/>
                <w:vertAlign w:val="superscript"/>
                <w:lang w:val="en-US"/>
              </w:rPr>
            </w:pPr>
            <w:ins w:id="789" w:author="Huawei-Yaping" w:date="2021-10-08T15:16:00Z">
              <w:r w:rsidRPr="00CD01A5">
                <w:rPr>
                  <w:lang w:val="en-US"/>
                </w:rPr>
                <w:t xml:space="preserve">Io </w:t>
              </w:r>
              <w:r w:rsidRPr="00CD01A5">
                <w:rPr>
                  <w:vertAlign w:val="superscript"/>
                  <w:lang w:val="en-US"/>
                </w:rPr>
                <w:t>Note2</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515CA622" w14:textId="77777777" w:rsidR="007547FD" w:rsidRPr="00CD01A5" w:rsidRDefault="007547FD" w:rsidP="003D5D14">
            <w:pPr>
              <w:pStyle w:val="TAC"/>
              <w:rPr>
                <w:ins w:id="790" w:author="Huawei-Yaping" w:date="2021-10-08T15:16:00Z"/>
                <w:lang w:val="en-US"/>
              </w:rPr>
            </w:pPr>
            <w:ins w:id="791" w:author="Huawei-Yaping" w:date="2021-10-08T15:16:00Z">
              <w:r w:rsidRPr="00CD01A5">
                <w:rPr>
                  <w:rFonts w:eastAsia="Calibri"/>
                  <w:szCs w:val="22"/>
                  <w:lang w:val="en-US"/>
                </w:rPr>
                <w:t>1,2</w:t>
              </w:r>
            </w:ins>
          </w:p>
        </w:tc>
        <w:tc>
          <w:tcPr>
            <w:tcW w:w="2032" w:type="dxa"/>
            <w:tcBorders>
              <w:top w:val="single" w:sz="4" w:space="0" w:color="auto"/>
              <w:left w:val="single" w:sz="4" w:space="0" w:color="auto"/>
              <w:bottom w:val="single" w:sz="4" w:space="0" w:color="auto"/>
              <w:right w:val="single" w:sz="4" w:space="0" w:color="auto"/>
            </w:tcBorders>
            <w:vAlign w:val="center"/>
            <w:hideMark/>
          </w:tcPr>
          <w:p w14:paraId="6A5E37CC" w14:textId="77777777" w:rsidR="007547FD" w:rsidRPr="00CD01A5" w:rsidRDefault="007547FD" w:rsidP="003D5D14">
            <w:pPr>
              <w:pStyle w:val="TAC"/>
              <w:rPr>
                <w:ins w:id="792" w:author="Huawei-Yaping" w:date="2021-10-08T15:16:00Z"/>
                <w:lang w:val="en-US"/>
              </w:rPr>
            </w:pPr>
            <w:ins w:id="793" w:author="Huawei-Yaping" w:date="2021-10-08T15:16:00Z">
              <w:r w:rsidRPr="00CD01A5">
                <w:rPr>
                  <w:lang w:val="en-US"/>
                </w:rPr>
                <w:t>dBm/9.36 MHz</w:t>
              </w:r>
            </w:ins>
          </w:p>
        </w:tc>
        <w:tc>
          <w:tcPr>
            <w:tcW w:w="1743" w:type="dxa"/>
            <w:tcBorders>
              <w:top w:val="single" w:sz="4" w:space="0" w:color="auto"/>
              <w:left w:val="single" w:sz="4" w:space="0" w:color="auto"/>
              <w:bottom w:val="single" w:sz="4" w:space="0" w:color="auto"/>
              <w:right w:val="single" w:sz="4" w:space="0" w:color="auto"/>
            </w:tcBorders>
            <w:vAlign w:val="center"/>
            <w:hideMark/>
          </w:tcPr>
          <w:p w14:paraId="3B8F77F5" w14:textId="1C655BBB" w:rsidR="007547FD" w:rsidRPr="00CD01A5" w:rsidRDefault="007547FD" w:rsidP="003D5D14">
            <w:pPr>
              <w:pStyle w:val="TAC"/>
              <w:rPr>
                <w:ins w:id="794" w:author="Huawei-Yaping" w:date="2021-10-08T15:16:00Z"/>
                <w:lang w:val="en-US"/>
              </w:rPr>
            </w:pPr>
            <w:ins w:id="795" w:author="Huawei-Yaping" w:date="2021-10-08T15:16:00Z">
              <w:r w:rsidRPr="00CD01A5">
                <w:rPr>
                  <w:lang w:val="en-US"/>
                </w:rPr>
                <w:t>-63.69</w:t>
              </w:r>
            </w:ins>
            <w:ins w:id="796" w:author="Huawei-Yaping" w:date="2021-10-21T10:42:00Z">
              <w:r w:rsidR="001720BD">
                <w:rPr>
                  <w:rFonts w:hint="eastAsia"/>
                  <w:lang w:val="en-US" w:eastAsia="zh-CN"/>
                </w:rPr>
                <w:t>+</w:t>
              </w:r>
              <w:r w:rsidR="001720BD">
                <w:rPr>
                  <w:lang w:val="en-US"/>
                </w:rPr>
                <w:t>TT</w:t>
              </w:r>
            </w:ins>
          </w:p>
        </w:tc>
        <w:tc>
          <w:tcPr>
            <w:tcW w:w="1743" w:type="dxa"/>
            <w:tcBorders>
              <w:top w:val="single" w:sz="4" w:space="0" w:color="auto"/>
              <w:left w:val="single" w:sz="4" w:space="0" w:color="auto"/>
              <w:bottom w:val="single" w:sz="4" w:space="0" w:color="auto"/>
              <w:right w:val="single" w:sz="4" w:space="0" w:color="auto"/>
            </w:tcBorders>
            <w:vAlign w:val="center"/>
            <w:hideMark/>
          </w:tcPr>
          <w:p w14:paraId="09F9CC99" w14:textId="1CCF68E3" w:rsidR="007547FD" w:rsidRPr="00CD01A5" w:rsidRDefault="007547FD" w:rsidP="003D5D14">
            <w:pPr>
              <w:pStyle w:val="TAC"/>
              <w:rPr>
                <w:ins w:id="797" w:author="Huawei-Yaping" w:date="2021-10-08T15:16:00Z"/>
                <w:lang w:val="en-US"/>
              </w:rPr>
            </w:pPr>
            <w:ins w:id="798" w:author="Huawei-Yaping" w:date="2021-10-08T15:16:00Z">
              <w:r w:rsidRPr="00CD01A5">
                <w:rPr>
                  <w:lang w:val="en-US"/>
                </w:rPr>
                <w:t>-61.93</w:t>
              </w:r>
            </w:ins>
            <w:ins w:id="799" w:author="Huawei-Yaping" w:date="2021-10-21T10:42:00Z">
              <w:r w:rsidR="001720BD">
                <w:rPr>
                  <w:rFonts w:hint="eastAsia"/>
                  <w:lang w:val="en-US" w:eastAsia="zh-CN"/>
                </w:rPr>
                <w:t>+</w:t>
              </w:r>
              <w:r w:rsidR="001720BD">
                <w:rPr>
                  <w:lang w:val="en-US"/>
                </w:rPr>
                <w:t>TT</w:t>
              </w:r>
            </w:ins>
          </w:p>
        </w:tc>
      </w:tr>
      <w:tr w:rsidR="007547FD" w:rsidRPr="00CD01A5" w14:paraId="2238B940" w14:textId="77777777" w:rsidTr="003D5D14">
        <w:trPr>
          <w:trHeight w:val="416"/>
          <w:jc w:val="center"/>
          <w:ins w:id="800" w:author="Huawei-Yaping" w:date="2021-10-08T15:16:00Z"/>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335C3460" w14:textId="77777777" w:rsidR="007547FD" w:rsidRPr="00CD01A5" w:rsidRDefault="007547FD" w:rsidP="003D5D14">
            <w:pPr>
              <w:pStyle w:val="TAL"/>
              <w:rPr>
                <w:ins w:id="801" w:author="Huawei-Yaping" w:date="2021-10-08T15:16:00Z"/>
                <w:vertAlign w:val="superscript"/>
                <w:lang w:val="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735218D8" w14:textId="77777777" w:rsidR="007547FD" w:rsidRPr="00CD01A5" w:rsidRDefault="007547FD" w:rsidP="003D5D14">
            <w:pPr>
              <w:pStyle w:val="TAC"/>
              <w:rPr>
                <w:ins w:id="802" w:author="Huawei-Yaping" w:date="2021-10-08T15:16:00Z"/>
                <w:lang w:val="en-US"/>
              </w:rPr>
            </w:pPr>
            <w:ins w:id="803" w:author="Huawei-Yaping" w:date="2021-10-08T15:16:00Z">
              <w:r w:rsidRPr="00CD01A5">
                <w:rPr>
                  <w:rFonts w:eastAsia="Calibri"/>
                  <w:szCs w:val="22"/>
                  <w:lang w:val="en-US"/>
                </w:rPr>
                <w:t>3</w:t>
              </w:r>
            </w:ins>
          </w:p>
        </w:tc>
        <w:tc>
          <w:tcPr>
            <w:tcW w:w="2032" w:type="dxa"/>
            <w:tcBorders>
              <w:top w:val="single" w:sz="4" w:space="0" w:color="auto"/>
              <w:left w:val="single" w:sz="4" w:space="0" w:color="auto"/>
              <w:bottom w:val="single" w:sz="4" w:space="0" w:color="auto"/>
              <w:right w:val="single" w:sz="4" w:space="0" w:color="auto"/>
            </w:tcBorders>
            <w:vAlign w:val="center"/>
            <w:hideMark/>
          </w:tcPr>
          <w:p w14:paraId="2F900BBC" w14:textId="77777777" w:rsidR="007547FD" w:rsidRPr="00CD01A5" w:rsidRDefault="007547FD" w:rsidP="003D5D14">
            <w:pPr>
              <w:pStyle w:val="TAC"/>
              <w:rPr>
                <w:ins w:id="804" w:author="Huawei-Yaping" w:date="2021-10-08T15:16:00Z"/>
                <w:lang w:val="en-US"/>
              </w:rPr>
            </w:pPr>
            <w:ins w:id="805" w:author="Huawei-Yaping" w:date="2021-10-08T15:16:00Z">
              <w:r w:rsidRPr="00CD01A5">
                <w:rPr>
                  <w:lang w:val="en-US"/>
                </w:rPr>
                <w:t>dBm/38.16 MHz</w:t>
              </w:r>
            </w:ins>
          </w:p>
        </w:tc>
        <w:tc>
          <w:tcPr>
            <w:tcW w:w="1743" w:type="dxa"/>
            <w:tcBorders>
              <w:top w:val="single" w:sz="4" w:space="0" w:color="auto"/>
              <w:left w:val="single" w:sz="4" w:space="0" w:color="auto"/>
              <w:bottom w:val="single" w:sz="4" w:space="0" w:color="auto"/>
              <w:right w:val="single" w:sz="4" w:space="0" w:color="auto"/>
            </w:tcBorders>
            <w:vAlign w:val="center"/>
            <w:hideMark/>
          </w:tcPr>
          <w:p w14:paraId="441EE91D" w14:textId="60A105B8" w:rsidR="007547FD" w:rsidRPr="00CD01A5" w:rsidRDefault="007547FD" w:rsidP="003D5D14">
            <w:pPr>
              <w:pStyle w:val="TAC"/>
              <w:rPr>
                <w:ins w:id="806" w:author="Huawei-Yaping" w:date="2021-10-08T15:16:00Z"/>
                <w:rFonts w:eastAsia="Calibri"/>
                <w:szCs w:val="22"/>
                <w:lang w:val="en-US"/>
              </w:rPr>
            </w:pPr>
            <w:ins w:id="807" w:author="Huawei-Yaping" w:date="2021-10-08T15:16:00Z">
              <w:r w:rsidRPr="00CD01A5">
                <w:rPr>
                  <w:rFonts w:eastAsia="Calibri"/>
                  <w:szCs w:val="22"/>
                  <w:lang w:val="en-US"/>
                </w:rPr>
                <w:t>-57.59</w:t>
              </w:r>
            </w:ins>
            <w:ins w:id="808" w:author="Huawei-Yaping" w:date="2021-10-21T10:42:00Z">
              <w:r w:rsidR="001720BD">
                <w:rPr>
                  <w:rFonts w:hint="eastAsia"/>
                  <w:lang w:val="en-US" w:eastAsia="zh-CN"/>
                </w:rPr>
                <w:t>+</w:t>
              </w:r>
              <w:r w:rsidR="001720BD">
                <w:rPr>
                  <w:lang w:val="en-US"/>
                </w:rPr>
                <w:t>TT</w:t>
              </w:r>
            </w:ins>
          </w:p>
        </w:tc>
        <w:tc>
          <w:tcPr>
            <w:tcW w:w="1743" w:type="dxa"/>
            <w:tcBorders>
              <w:top w:val="single" w:sz="4" w:space="0" w:color="auto"/>
              <w:left w:val="single" w:sz="4" w:space="0" w:color="auto"/>
              <w:bottom w:val="single" w:sz="4" w:space="0" w:color="auto"/>
              <w:right w:val="single" w:sz="4" w:space="0" w:color="auto"/>
            </w:tcBorders>
            <w:vAlign w:val="center"/>
            <w:hideMark/>
          </w:tcPr>
          <w:p w14:paraId="70E1D1C0" w14:textId="5BF77AEB" w:rsidR="007547FD" w:rsidRPr="00CD01A5" w:rsidRDefault="007547FD" w:rsidP="003D5D14">
            <w:pPr>
              <w:pStyle w:val="TAC"/>
              <w:rPr>
                <w:ins w:id="809" w:author="Huawei-Yaping" w:date="2021-10-08T15:16:00Z"/>
                <w:rFonts w:eastAsia="Calibri"/>
                <w:szCs w:val="22"/>
                <w:lang w:val="en-US"/>
              </w:rPr>
            </w:pPr>
            <w:ins w:id="810" w:author="Huawei-Yaping" w:date="2021-10-08T15:16:00Z">
              <w:r w:rsidRPr="00CD01A5">
                <w:rPr>
                  <w:rFonts w:eastAsia="Calibri"/>
                  <w:szCs w:val="22"/>
                  <w:lang w:val="en-US"/>
                </w:rPr>
                <w:t>-55.84</w:t>
              </w:r>
            </w:ins>
            <w:ins w:id="811" w:author="Huawei-Yaping" w:date="2021-10-21T10:42:00Z">
              <w:r w:rsidR="001720BD">
                <w:rPr>
                  <w:rFonts w:hint="eastAsia"/>
                  <w:lang w:val="en-US" w:eastAsia="zh-CN"/>
                </w:rPr>
                <w:t>+</w:t>
              </w:r>
              <w:r w:rsidR="001720BD">
                <w:rPr>
                  <w:lang w:val="en-US"/>
                </w:rPr>
                <w:t>TT</w:t>
              </w:r>
            </w:ins>
          </w:p>
        </w:tc>
      </w:tr>
      <w:tr w:rsidR="007547FD" w:rsidRPr="00CD01A5" w14:paraId="2F54B25D" w14:textId="77777777" w:rsidTr="003D5D14">
        <w:trPr>
          <w:jc w:val="center"/>
          <w:ins w:id="812" w:author="Huawei-Yaping" w:date="2021-10-08T15:16:00Z"/>
        </w:trPr>
        <w:tc>
          <w:tcPr>
            <w:tcW w:w="1509" w:type="dxa"/>
            <w:tcBorders>
              <w:top w:val="single" w:sz="4" w:space="0" w:color="auto"/>
              <w:left w:val="single" w:sz="4" w:space="0" w:color="auto"/>
              <w:bottom w:val="single" w:sz="4" w:space="0" w:color="auto"/>
              <w:right w:val="single" w:sz="4" w:space="0" w:color="auto"/>
            </w:tcBorders>
            <w:vAlign w:val="center"/>
            <w:hideMark/>
          </w:tcPr>
          <w:p w14:paraId="75278185" w14:textId="77777777" w:rsidR="007547FD" w:rsidRPr="00CD01A5" w:rsidRDefault="007547FD" w:rsidP="003D5D14">
            <w:pPr>
              <w:pStyle w:val="TAL"/>
              <w:rPr>
                <w:ins w:id="813" w:author="Huawei-Yaping" w:date="2021-10-08T15:16:00Z"/>
                <w:lang w:val="en-US"/>
              </w:rPr>
            </w:pPr>
            <w:ins w:id="814" w:author="Huawei-Yaping" w:date="2021-10-08T15:16:00Z">
              <w:r w:rsidRPr="00F46D5F">
                <w:rPr>
                  <w:rFonts w:eastAsia="Calibri"/>
                  <w:noProof/>
                  <w:position w:val="-12"/>
                  <w:szCs w:val="22"/>
                  <w:lang w:val="en-US" w:eastAsia="zh-CN"/>
                </w:rPr>
                <w:drawing>
                  <wp:inline distT="0" distB="0" distL="0" distR="0" wp14:anchorId="7515D777" wp14:editId="61F7E80A">
                    <wp:extent cx="533400" cy="228600"/>
                    <wp:effectExtent l="0" t="0" r="0" b="0"/>
                    <wp:docPr id="3146"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07A0D124" w14:textId="77777777" w:rsidR="007547FD" w:rsidRPr="00CD01A5" w:rsidRDefault="007547FD" w:rsidP="003D5D14">
            <w:pPr>
              <w:pStyle w:val="TAC"/>
              <w:rPr>
                <w:ins w:id="815" w:author="Huawei-Yaping" w:date="2021-10-08T15:16:00Z"/>
                <w:lang w:val="en-US"/>
              </w:rPr>
            </w:pPr>
            <w:ins w:id="816" w:author="Huawei-Yaping" w:date="2021-10-08T15:16:00Z">
              <w:r w:rsidRPr="00CD01A5">
                <w:rPr>
                  <w:lang w:val="en-US"/>
                </w:rPr>
                <w:t>1~3</w:t>
              </w:r>
            </w:ins>
          </w:p>
        </w:tc>
        <w:tc>
          <w:tcPr>
            <w:tcW w:w="2032" w:type="dxa"/>
            <w:tcBorders>
              <w:top w:val="single" w:sz="4" w:space="0" w:color="auto"/>
              <w:left w:val="single" w:sz="4" w:space="0" w:color="auto"/>
              <w:bottom w:val="single" w:sz="4" w:space="0" w:color="auto"/>
              <w:right w:val="single" w:sz="4" w:space="0" w:color="auto"/>
            </w:tcBorders>
            <w:vAlign w:val="center"/>
            <w:hideMark/>
          </w:tcPr>
          <w:p w14:paraId="3F841570" w14:textId="77777777" w:rsidR="007547FD" w:rsidRPr="00CD01A5" w:rsidRDefault="007547FD" w:rsidP="003D5D14">
            <w:pPr>
              <w:pStyle w:val="TAC"/>
              <w:rPr>
                <w:ins w:id="817" w:author="Huawei-Yaping" w:date="2021-10-08T15:16:00Z"/>
                <w:lang w:val="en-US"/>
              </w:rPr>
            </w:pPr>
            <w:ins w:id="818" w:author="Huawei-Yaping" w:date="2021-10-08T15:16:00Z">
              <w:r w:rsidRPr="00CD01A5">
                <w:rPr>
                  <w:lang w:val="en-US"/>
                </w:rPr>
                <w:t>dB</w:t>
              </w:r>
            </w:ins>
          </w:p>
        </w:tc>
        <w:tc>
          <w:tcPr>
            <w:tcW w:w="1743" w:type="dxa"/>
            <w:tcBorders>
              <w:top w:val="single" w:sz="4" w:space="0" w:color="auto"/>
              <w:left w:val="single" w:sz="4" w:space="0" w:color="auto"/>
              <w:bottom w:val="single" w:sz="4" w:space="0" w:color="auto"/>
              <w:right w:val="single" w:sz="4" w:space="0" w:color="auto"/>
            </w:tcBorders>
            <w:vAlign w:val="center"/>
            <w:hideMark/>
          </w:tcPr>
          <w:p w14:paraId="49374ED7" w14:textId="11FE376D" w:rsidR="007547FD" w:rsidRPr="005D2442" w:rsidRDefault="007547FD" w:rsidP="003D5D14">
            <w:pPr>
              <w:pStyle w:val="TAC"/>
              <w:rPr>
                <w:ins w:id="819" w:author="Huawei-Yaping" w:date="2021-10-08T15:16:00Z"/>
                <w:lang w:val="en-US"/>
              </w:rPr>
            </w:pPr>
            <w:ins w:id="820" w:author="Huawei-Yaping" w:date="2021-10-08T15:16:00Z">
              <w:r w:rsidRPr="005D2442">
                <w:rPr>
                  <w:lang w:val="en-US"/>
                </w:rPr>
                <w:t>0</w:t>
              </w:r>
            </w:ins>
            <w:ins w:id="821" w:author="Huawei-Yaping" w:date="2021-10-21T10:42:00Z">
              <w:r w:rsidR="001720BD">
                <w:rPr>
                  <w:rFonts w:hint="eastAsia"/>
                  <w:lang w:val="en-US" w:eastAsia="zh-CN"/>
                </w:rPr>
                <w:t>+</w:t>
              </w:r>
              <w:r w:rsidR="001720BD">
                <w:rPr>
                  <w:lang w:val="en-US"/>
                </w:rPr>
                <w:t>TT</w:t>
              </w:r>
            </w:ins>
          </w:p>
        </w:tc>
        <w:tc>
          <w:tcPr>
            <w:tcW w:w="1743" w:type="dxa"/>
            <w:tcBorders>
              <w:top w:val="single" w:sz="4" w:space="0" w:color="auto"/>
              <w:left w:val="single" w:sz="4" w:space="0" w:color="auto"/>
              <w:bottom w:val="single" w:sz="4" w:space="0" w:color="auto"/>
              <w:right w:val="single" w:sz="4" w:space="0" w:color="auto"/>
            </w:tcBorders>
            <w:vAlign w:val="center"/>
            <w:hideMark/>
          </w:tcPr>
          <w:p w14:paraId="69D8702F" w14:textId="40337AE3" w:rsidR="007547FD" w:rsidRPr="00055E84" w:rsidRDefault="007547FD" w:rsidP="003D5D14">
            <w:pPr>
              <w:pStyle w:val="TAC"/>
              <w:rPr>
                <w:ins w:id="822" w:author="Huawei-Yaping" w:date="2021-10-08T15:16:00Z"/>
                <w:lang w:val="en-US"/>
              </w:rPr>
            </w:pPr>
            <w:ins w:id="823" w:author="Huawei-Yaping" w:date="2021-10-08T15:16:00Z">
              <w:r w:rsidRPr="00055E84">
                <w:rPr>
                  <w:lang w:val="en-US"/>
                </w:rPr>
                <w:t>3</w:t>
              </w:r>
            </w:ins>
            <w:ins w:id="824" w:author="Huawei-Yaping" w:date="2021-10-21T10:42:00Z">
              <w:r w:rsidR="001720BD">
                <w:rPr>
                  <w:rFonts w:hint="eastAsia"/>
                  <w:lang w:val="en-US" w:eastAsia="zh-CN"/>
                </w:rPr>
                <w:t>+</w:t>
              </w:r>
              <w:r w:rsidR="001720BD">
                <w:rPr>
                  <w:lang w:val="en-US"/>
                </w:rPr>
                <w:t>TT</w:t>
              </w:r>
            </w:ins>
          </w:p>
        </w:tc>
      </w:tr>
      <w:tr w:rsidR="007547FD" w:rsidRPr="00CD01A5" w14:paraId="1C3013DC" w14:textId="77777777" w:rsidTr="003D5D14">
        <w:trPr>
          <w:jc w:val="center"/>
          <w:ins w:id="825" w:author="Huawei-Yaping" w:date="2021-10-08T15:16:00Z"/>
        </w:trPr>
        <w:tc>
          <w:tcPr>
            <w:tcW w:w="8445" w:type="dxa"/>
            <w:gridSpan w:val="5"/>
            <w:tcBorders>
              <w:top w:val="single" w:sz="4" w:space="0" w:color="auto"/>
              <w:left w:val="single" w:sz="4" w:space="0" w:color="auto"/>
              <w:bottom w:val="single" w:sz="4" w:space="0" w:color="auto"/>
              <w:right w:val="single" w:sz="4" w:space="0" w:color="auto"/>
            </w:tcBorders>
            <w:vAlign w:val="center"/>
            <w:hideMark/>
          </w:tcPr>
          <w:p w14:paraId="5F4B53DA" w14:textId="77777777" w:rsidR="007547FD" w:rsidRPr="00CD01A5" w:rsidRDefault="007547FD" w:rsidP="003D5D14">
            <w:pPr>
              <w:pStyle w:val="TAN"/>
              <w:rPr>
                <w:ins w:id="826" w:author="Huawei-Yaping" w:date="2021-10-08T15:16:00Z"/>
              </w:rPr>
            </w:pPr>
            <w:ins w:id="827" w:author="Huawei-Yaping" w:date="2021-10-08T15:16:00Z">
              <w:r w:rsidRPr="00CD01A5">
                <w:t>Note 2:</w:t>
              </w:r>
              <w:r w:rsidRPr="00CD01A5">
                <w:tab/>
                <w:t xml:space="preserve">Interference from other cells and noise sources not specified in the test is assumed to be constant over subcarriers and time and shall be modelled as AWGN of appropriate power for </w:t>
              </w:r>
            </w:ins>
            <w:ins w:id="828" w:author="Huawei-Yaping" w:date="2021-10-08T15:16:00Z">
              <w:r w:rsidRPr="00F60F9E">
                <w:rPr>
                  <w:rFonts w:cs="v4.2.0"/>
                  <w:noProof/>
                  <w:position w:val="-12"/>
                </w:rPr>
                <w:object w:dxaOrig="435" w:dyaOrig="435" w14:anchorId="7A1A50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9pt;height:21.9pt" o:ole="" fillcolor="window">
                    <v:imagedata r:id="rId16" o:title=""/>
                  </v:shape>
                  <o:OLEObject Type="Embed" ProgID="Equation.3" ShapeID="_x0000_i1025" DrawAspect="Content" ObjectID="_1698233558" r:id="rId17"/>
                </w:object>
              </w:r>
            </w:ins>
            <w:ins w:id="829" w:author="Huawei-Yaping" w:date="2021-10-08T15:16:00Z">
              <w:r w:rsidRPr="00CD01A5">
                <w:t xml:space="preserve"> to be fulfilled.</w:t>
              </w:r>
            </w:ins>
          </w:p>
          <w:p w14:paraId="67DCC9A1" w14:textId="77777777" w:rsidR="007547FD" w:rsidRPr="00CD01A5" w:rsidRDefault="007547FD" w:rsidP="003D5D14">
            <w:pPr>
              <w:pStyle w:val="TAN"/>
              <w:rPr>
                <w:ins w:id="830" w:author="Huawei-Yaping" w:date="2021-10-08T15:16:00Z"/>
                <w:rFonts w:cs="Arial"/>
                <w:lang w:val="en-US"/>
              </w:rPr>
            </w:pPr>
            <w:ins w:id="831" w:author="Huawei-Yaping" w:date="2021-10-08T15:16:00Z">
              <w:r w:rsidRPr="00CD01A5">
                <w:t>Note 3:</w:t>
              </w:r>
              <w:r w:rsidRPr="00CD01A5">
                <w:rPr>
                  <w:rFonts w:cs="Arial"/>
                  <w:lang w:val="en-US"/>
                </w:rPr>
                <w:tab/>
              </w:r>
              <w:r w:rsidRPr="00CD01A5">
                <w:t>CSI-RS RSRP and Io levels have been derived from other parameters for information purposes. They are not settable parameters themselves.</w:t>
              </w:r>
            </w:ins>
          </w:p>
        </w:tc>
      </w:tr>
    </w:tbl>
    <w:p w14:paraId="121A232D" w14:textId="77777777" w:rsidR="007547FD" w:rsidRPr="00796872" w:rsidRDefault="007547FD" w:rsidP="003C3E5B">
      <w:pPr>
        <w:rPr>
          <w:ins w:id="832" w:author="Huawei-Yaping" w:date="2021-10-08T14:56:00Z"/>
        </w:rPr>
      </w:pPr>
    </w:p>
    <w:p w14:paraId="45E664E4" w14:textId="21255419" w:rsidR="007547FD" w:rsidRPr="00796872" w:rsidRDefault="007547FD" w:rsidP="007547FD">
      <w:pPr>
        <w:rPr>
          <w:ins w:id="833" w:author="Huawei-Yaping" w:date="2021-10-08T15:17:00Z"/>
          <w:rFonts w:cs="v4.2.0"/>
        </w:rPr>
      </w:pPr>
      <w:ins w:id="834" w:author="Huawei-Yaping" w:date="2021-10-08T15:17:00Z">
        <w:r w:rsidRPr="00796872">
          <w:rPr>
            <w:rFonts w:cs="v4.2.0"/>
          </w:rPr>
          <w:t>After 80ms from the beginning of the test, the UE shall send L1-</w:t>
        </w:r>
        <w:r>
          <w:rPr>
            <w:rFonts w:cs="v4.2.0"/>
          </w:rPr>
          <w:t>SINR</w:t>
        </w:r>
        <w:r w:rsidRPr="00796872">
          <w:rPr>
            <w:rFonts w:cs="v4.2.0"/>
          </w:rPr>
          <w:t xml:space="preserve"> report at slot </w:t>
        </w:r>
      </w:ins>
      <w:ins w:id="835" w:author="Huawei-Yaping" w:date="2021-10-08T15:18:00Z">
        <w:r>
          <w:rPr>
            <w:rFonts w:cs="v4.2.0"/>
          </w:rPr>
          <w:t>26</w:t>
        </w:r>
      </w:ins>
      <w:ins w:id="836" w:author="Huawei-Yaping" w:date="2021-10-08T15:17:00Z">
        <w:r w:rsidRPr="00796872">
          <w:rPr>
            <w:rFonts w:cs="v4.2.0"/>
          </w:rPr>
          <w:t xml:space="preserve"> from the reception of DCI triggering the L1-</w:t>
        </w:r>
      </w:ins>
      <w:ins w:id="837" w:author="Huawei-Yaping" w:date="2021-10-08T15:18:00Z">
        <w:r>
          <w:rPr>
            <w:rFonts w:cs="v4.2.0"/>
          </w:rPr>
          <w:t>SINR</w:t>
        </w:r>
      </w:ins>
      <w:ins w:id="838" w:author="Huawei-Yaping" w:date="2021-10-08T15:17:00Z">
        <w:r w:rsidRPr="00796872">
          <w:rPr>
            <w:rFonts w:cs="v4.2.0"/>
          </w:rPr>
          <w:t xml:space="preserve"> measurement. The L1-</w:t>
        </w:r>
      </w:ins>
      <w:ins w:id="839" w:author="Huawei-Yaping" w:date="2021-10-08T15:18:00Z">
        <w:r>
          <w:rPr>
            <w:rFonts w:cs="v4.2.0"/>
          </w:rPr>
          <w:t>SINR</w:t>
        </w:r>
      </w:ins>
      <w:ins w:id="840" w:author="Huawei-Yaping" w:date="2021-10-08T15:17:00Z">
        <w:r w:rsidRPr="00796872">
          <w:rPr>
            <w:rFonts w:cs="v4.2.0"/>
          </w:rPr>
          <w:t xml:space="preserve"> report shall include the results for both CSI-RS#0 and CSI-RS#1.</w:t>
        </w:r>
      </w:ins>
    </w:p>
    <w:p w14:paraId="32B9481C" w14:textId="4E1B15BC" w:rsidR="007547FD" w:rsidRPr="00796872" w:rsidRDefault="007547FD" w:rsidP="007547FD">
      <w:pPr>
        <w:rPr>
          <w:ins w:id="841" w:author="Huawei-Yaping" w:date="2021-10-08T15:17:00Z"/>
          <w:lang w:eastAsia="sv-SE"/>
        </w:rPr>
      </w:pPr>
      <w:ins w:id="842" w:author="Huawei-Yaping" w:date="2021-10-08T15:17:00Z">
        <w:r w:rsidRPr="00796872">
          <w:rPr>
            <w:lang w:eastAsia="sv-SE"/>
          </w:rPr>
          <w:t>Each L1-</w:t>
        </w:r>
      </w:ins>
      <w:ins w:id="843" w:author="Huawei-Yaping" w:date="2021-10-08T15:18:00Z">
        <w:r>
          <w:rPr>
            <w:lang w:eastAsia="sv-SE"/>
          </w:rPr>
          <w:t>SINR</w:t>
        </w:r>
      </w:ins>
      <w:ins w:id="844" w:author="Huawei-Yaping" w:date="2021-10-08T15:17:00Z">
        <w:r w:rsidRPr="00796872">
          <w:rPr>
            <w:lang w:eastAsia="sv-SE"/>
          </w:rPr>
          <w:t xml:space="preserve"> measurement report shall meet the corresponding absolute accuracy requirements in Table 6.6.</w:t>
        </w:r>
      </w:ins>
      <w:ins w:id="845" w:author="Huawei-Yaping" w:date="2021-10-08T15:18:00Z">
        <w:r>
          <w:rPr>
            <w:lang w:eastAsia="sv-SE"/>
          </w:rPr>
          <w:t>8</w:t>
        </w:r>
      </w:ins>
      <w:ins w:id="846" w:author="Huawei-Yaping" w:date="2021-10-08T15:17:00Z">
        <w:r w:rsidRPr="00796872">
          <w:rPr>
            <w:lang w:eastAsia="sv-SE"/>
          </w:rPr>
          <w:t>.</w:t>
        </w:r>
      </w:ins>
      <w:ins w:id="847" w:author="Huawei-Yaping" w:date="2021-10-08T15:18:00Z">
        <w:r>
          <w:rPr>
            <w:lang w:eastAsia="sv-SE"/>
          </w:rPr>
          <w:t>1</w:t>
        </w:r>
      </w:ins>
      <w:ins w:id="848" w:author="Huawei-Yaping" w:date="2021-10-08T15:17:00Z">
        <w:r w:rsidRPr="00796872">
          <w:rPr>
            <w:lang w:eastAsia="sv-SE"/>
          </w:rPr>
          <w:t xml:space="preserve">.5-2 for </w:t>
        </w:r>
        <w:r>
          <w:t>test configurations 1</w:t>
        </w:r>
        <w:r w:rsidRPr="00796872">
          <w:t xml:space="preserve"> and </w:t>
        </w:r>
      </w:ins>
      <w:ins w:id="849" w:author="Huawei-Yaping" w:date="2021-10-08T15:18:00Z">
        <w:r>
          <w:t>2</w:t>
        </w:r>
      </w:ins>
      <w:ins w:id="850" w:author="Huawei-Yaping" w:date="2021-10-08T15:17:00Z">
        <w:r w:rsidRPr="00796872">
          <w:t xml:space="preserve"> </w:t>
        </w:r>
        <w:r w:rsidRPr="00796872">
          <w:rPr>
            <w:lang w:eastAsia="sv-SE"/>
          </w:rPr>
          <w:t xml:space="preserve">and the corresponding absolute accuracy requirements in Table </w:t>
        </w:r>
      </w:ins>
      <w:ins w:id="851" w:author="Huawei-Yaping" w:date="2021-10-08T15:18:00Z">
        <w:r>
          <w:rPr>
            <w:lang w:eastAsia="sv-SE"/>
          </w:rPr>
          <w:t>6.6.8.1</w:t>
        </w:r>
      </w:ins>
      <w:ins w:id="852" w:author="Huawei-Yaping" w:date="2021-10-08T15:17:00Z">
        <w:r w:rsidRPr="00796872">
          <w:rPr>
            <w:lang w:eastAsia="sv-SE"/>
          </w:rPr>
          <w:t xml:space="preserve">.5-3 </w:t>
        </w:r>
        <w:r w:rsidR="002E6590">
          <w:t>for test configuration</w:t>
        </w:r>
        <w:r w:rsidRPr="00796872">
          <w:t xml:space="preserve"> 3</w:t>
        </w:r>
        <w:r w:rsidRPr="00796872">
          <w:rPr>
            <w:lang w:eastAsia="sv-SE"/>
          </w:rPr>
          <w:t xml:space="preserve"> and the corresponding relative accuracy requirements in Table </w:t>
        </w:r>
      </w:ins>
      <w:ins w:id="853" w:author="Huawei-Yaping" w:date="2021-10-08T15:18:00Z">
        <w:r>
          <w:rPr>
            <w:lang w:eastAsia="sv-SE"/>
          </w:rPr>
          <w:t>6.6.8.1</w:t>
        </w:r>
      </w:ins>
      <w:ins w:id="854" w:author="Huawei-Yaping" w:date="2021-10-08T15:17:00Z">
        <w:r w:rsidRPr="00796872">
          <w:rPr>
            <w:lang w:eastAsia="sv-SE"/>
          </w:rPr>
          <w:t xml:space="preserve">.5-4 </w:t>
        </w:r>
        <w:r w:rsidRPr="00796872">
          <w:t>for all test configurations.</w:t>
        </w:r>
      </w:ins>
    </w:p>
    <w:p w14:paraId="0BA82CE1" w14:textId="75415F7C" w:rsidR="003C3E5B" w:rsidRPr="00796872" w:rsidRDefault="003C3E5B" w:rsidP="003C3E5B">
      <w:pPr>
        <w:pStyle w:val="TH"/>
        <w:rPr>
          <w:ins w:id="855" w:author="Huawei-Yaping" w:date="2021-10-08T14:56:00Z"/>
        </w:rPr>
      </w:pPr>
      <w:ins w:id="856" w:author="Huawei-Yaping" w:date="2021-10-08T14:56:00Z">
        <w:r w:rsidRPr="00796872">
          <w:t xml:space="preserve">Table </w:t>
        </w:r>
        <w:r>
          <w:rPr>
            <w:lang w:eastAsia="sv-SE"/>
          </w:rPr>
          <w:t>6.6.8.1</w:t>
        </w:r>
        <w:r w:rsidRPr="00796872">
          <w:rPr>
            <w:lang w:eastAsia="sv-SE"/>
          </w:rPr>
          <w:t>.5-</w:t>
        </w:r>
        <w:r w:rsidRPr="00796872">
          <w:t>2: L1-</w:t>
        </w:r>
      </w:ins>
      <w:ins w:id="857" w:author="Huawei-Yaping" w:date="2021-10-08T15:19:00Z">
        <w:r w:rsidR="007547FD">
          <w:t>SINR</w:t>
        </w:r>
      </w:ins>
      <w:ins w:id="858" w:author="Huawei-Yaping" w:date="2021-10-08T14:56:00Z">
        <w:r w:rsidRPr="00796872">
          <w:t xml:space="preserve"> absolute accuracy requirements for the reported values for test configurations 1 and 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18"/>
        <w:gridCol w:w="1086"/>
      </w:tblGrid>
      <w:tr w:rsidR="00672E3B" w:rsidRPr="00796872" w14:paraId="34C54EAD" w14:textId="77777777" w:rsidTr="00FA1557">
        <w:trPr>
          <w:jc w:val="center"/>
          <w:ins w:id="859" w:author="Huawei-Yaping" w:date="2021-10-21T10:47:00Z"/>
        </w:trPr>
        <w:tc>
          <w:tcPr>
            <w:tcW w:w="3118" w:type="dxa"/>
            <w:tcBorders>
              <w:top w:val="single" w:sz="4" w:space="0" w:color="auto"/>
              <w:left w:val="single" w:sz="4" w:space="0" w:color="auto"/>
              <w:bottom w:val="single" w:sz="4" w:space="0" w:color="auto"/>
              <w:right w:val="single" w:sz="4" w:space="0" w:color="auto"/>
            </w:tcBorders>
            <w:vAlign w:val="center"/>
          </w:tcPr>
          <w:p w14:paraId="78808A11" w14:textId="77777777" w:rsidR="00672E3B" w:rsidRPr="00796872" w:rsidRDefault="00672E3B" w:rsidP="00FA1557">
            <w:pPr>
              <w:pStyle w:val="TAH"/>
              <w:rPr>
                <w:ins w:id="860" w:author="Huawei-Yaping" w:date="2021-10-21T10:47:00Z"/>
              </w:rPr>
            </w:pPr>
            <w:ins w:id="861" w:author="Huawei-Yaping" w:date="2021-10-21T10:47:00Z">
              <w:r w:rsidRPr="00796872">
                <w:t>Normal Conditions</w:t>
              </w:r>
            </w:ins>
          </w:p>
        </w:tc>
        <w:tc>
          <w:tcPr>
            <w:tcW w:w="1086" w:type="dxa"/>
            <w:tcBorders>
              <w:top w:val="single" w:sz="4" w:space="0" w:color="auto"/>
              <w:left w:val="single" w:sz="4" w:space="0" w:color="auto"/>
              <w:bottom w:val="single" w:sz="4" w:space="0" w:color="auto"/>
              <w:right w:val="single" w:sz="4" w:space="0" w:color="auto"/>
            </w:tcBorders>
            <w:vAlign w:val="center"/>
          </w:tcPr>
          <w:p w14:paraId="763D9D37" w14:textId="77777777" w:rsidR="00672E3B" w:rsidRPr="00796872" w:rsidRDefault="00672E3B" w:rsidP="00FA1557">
            <w:pPr>
              <w:pStyle w:val="TAH"/>
              <w:rPr>
                <w:ins w:id="862" w:author="Huawei-Yaping" w:date="2021-10-21T10:47:00Z"/>
                <w:rFonts w:ascii="Arial Bold" w:hAnsi="Arial Bold"/>
              </w:rPr>
            </w:pPr>
            <w:ins w:id="863" w:author="Huawei-Yaping" w:date="2021-10-21T10:47:00Z">
              <w:r w:rsidRPr="00796872">
                <w:rPr>
                  <w:rFonts w:ascii="Arial Bold" w:hAnsi="Arial Bold"/>
                </w:rPr>
                <w:t>T1</w:t>
              </w:r>
            </w:ins>
          </w:p>
        </w:tc>
      </w:tr>
      <w:tr w:rsidR="00672E3B" w:rsidRPr="00796872" w14:paraId="157715B0" w14:textId="77777777" w:rsidTr="00FA1557">
        <w:trPr>
          <w:trHeight w:val="207"/>
          <w:jc w:val="center"/>
          <w:ins w:id="864" w:author="Huawei-Yaping" w:date="2021-10-21T10:47:00Z"/>
        </w:trPr>
        <w:tc>
          <w:tcPr>
            <w:tcW w:w="3118" w:type="dxa"/>
            <w:tcBorders>
              <w:left w:val="single" w:sz="4" w:space="0" w:color="auto"/>
              <w:right w:val="single" w:sz="4" w:space="0" w:color="auto"/>
            </w:tcBorders>
            <w:vAlign w:val="center"/>
          </w:tcPr>
          <w:p w14:paraId="10681AE4" w14:textId="77777777" w:rsidR="00672E3B" w:rsidRPr="00796872" w:rsidRDefault="00672E3B" w:rsidP="00FA1557">
            <w:pPr>
              <w:pStyle w:val="TAL"/>
              <w:rPr>
                <w:ins w:id="865" w:author="Huawei-Yaping" w:date="2021-10-21T10:47:00Z"/>
              </w:rPr>
            </w:pPr>
            <w:ins w:id="866" w:author="Huawei-Yaping" w:date="2021-10-21T10:47:00Z">
              <w:r w:rsidRPr="00796872">
                <w:t>Lowest reported value (CSI-RS#1)</w:t>
              </w:r>
            </w:ins>
          </w:p>
        </w:tc>
        <w:tc>
          <w:tcPr>
            <w:tcW w:w="1086" w:type="dxa"/>
            <w:tcBorders>
              <w:left w:val="single" w:sz="4" w:space="0" w:color="auto"/>
              <w:right w:val="single" w:sz="4" w:space="0" w:color="auto"/>
            </w:tcBorders>
            <w:vAlign w:val="center"/>
          </w:tcPr>
          <w:p w14:paraId="04DC60B8" w14:textId="39F5EEBC" w:rsidR="00672E3B" w:rsidRPr="00796872" w:rsidRDefault="00672E3B" w:rsidP="00FA1557">
            <w:pPr>
              <w:pStyle w:val="TAC"/>
              <w:rPr>
                <w:ins w:id="867" w:author="Huawei-Yaping" w:date="2021-10-21T10:47:00Z"/>
              </w:rPr>
            </w:pPr>
            <w:ins w:id="868" w:author="Huawei-Yaping" w:date="2021-10-21T10:48:00Z">
              <w:r>
                <w:t>TBD</w:t>
              </w:r>
            </w:ins>
          </w:p>
        </w:tc>
      </w:tr>
      <w:tr w:rsidR="00672E3B" w:rsidRPr="00796872" w14:paraId="68D97E2F" w14:textId="77777777" w:rsidTr="00FA1557">
        <w:trPr>
          <w:trHeight w:val="207"/>
          <w:jc w:val="center"/>
          <w:ins w:id="869" w:author="Huawei-Yaping" w:date="2021-10-21T10:47:00Z"/>
        </w:trPr>
        <w:tc>
          <w:tcPr>
            <w:tcW w:w="3118" w:type="dxa"/>
            <w:tcBorders>
              <w:left w:val="single" w:sz="4" w:space="0" w:color="auto"/>
              <w:right w:val="single" w:sz="4" w:space="0" w:color="auto"/>
            </w:tcBorders>
            <w:vAlign w:val="center"/>
          </w:tcPr>
          <w:p w14:paraId="1487C62D" w14:textId="77777777" w:rsidR="00672E3B" w:rsidRPr="00796872" w:rsidRDefault="00672E3B" w:rsidP="00FA1557">
            <w:pPr>
              <w:pStyle w:val="TAL"/>
              <w:rPr>
                <w:ins w:id="870" w:author="Huawei-Yaping" w:date="2021-10-21T10:47:00Z"/>
              </w:rPr>
            </w:pPr>
            <w:ins w:id="871" w:author="Huawei-Yaping" w:date="2021-10-21T10:47:00Z">
              <w:r w:rsidRPr="00796872">
                <w:t>Highest reported value (CSI-RS#1)</w:t>
              </w:r>
            </w:ins>
          </w:p>
        </w:tc>
        <w:tc>
          <w:tcPr>
            <w:tcW w:w="1086" w:type="dxa"/>
            <w:tcBorders>
              <w:left w:val="single" w:sz="4" w:space="0" w:color="auto"/>
              <w:right w:val="single" w:sz="4" w:space="0" w:color="auto"/>
            </w:tcBorders>
            <w:vAlign w:val="center"/>
          </w:tcPr>
          <w:p w14:paraId="37CA5988" w14:textId="2572DC87" w:rsidR="00672E3B" w:rsidRPr="00796872" w:rsidRDefault="00672E3B" w:rsidP="00FA1557">
            <w:pPr>
              <w:pStyle w:val="TAC"/>
              <w:rPr>
                <w:ins w:id="872" w:author="Huawei-Yaping" w:date="2021-10-21T10:47:00Z"/>
              </w:rPr>
            </w:pPr>
            <w:ins w:id="873" w:author="Huawei-Yaping" w:date="2021-10-21T10:48:00Z">
              <w:r>
                <w:t>TBD</w:t>
              </w:r>
            </w:ins>
          </w:p>
        </w:tc>
      </w:tr>
    </w:tbl>
    <w:p w14:paraId="7ACAD1B9" w14:textId="77777777" w:rsidR="00672E3B" w:rsidRDefault="00672E3B" w:rsidP="00672E3B">
      <w:pPr>
        <w:rPr>
          <w:ins w:id="874" w:author="Huawei-Yaping" w:date="2021-10-21T10:47:00Z"/>
        </w:rPr>
      </w:pPr>
    </w:p>
    <w:p w14:paraId="559633FF" w14:textId="0F3A410A" w:rsidR="003C3E5B" w:rsidRPr="00796872" w:rsidRDefault="003C3E5B" w:rsidP="003C3E5B">
      <w:pPr>
        <w:pStyle w:val="TH"/>
        <w:rPr>
          <w:ins w:id="875" w:author="Huawei-Yaping" w:date="2021-10-08T14:56:00Z"/>
        </w:rPr>
      </w:pPr>
      <w:ins w:id="876" w:author="Huawei-Yaping" w:date="2021-10-08T14:56:00Z">
        <w:r w:rsidRPr="00796872">
          <w:t xml:space="preserve">Table </w:t>
        </w:r>
        <w:r>
          <w:rPr>
            <w:lang w:eastAsia="sv-SE"/>
          </w:rPr>
          <w:t>6.6.8.1</w:t>
        </w:r>
        <w:r w:rsidRPr="00796872">
          <w:rPr>
            <w:lang w:eastAsia="sv-SE"/>
          </w:rPr>
          <w:t>.5-</w:t>
        </w:r>
        <w:r w:rsidRPr="00796872">
          <w:t>3: L1-</w:t>
        </w:r>
      </w:ins>
      <w:ins w:id="877" w:author="Huawei-Yaping" w:date="2021-10-08T15:29:00Z">
        <w:r w:rsidR="00161E3F">
          <w:t>SINR</w:t>
        </w:r>
      </w:ins>
      <w:ins w:id="878" w:author="Huawei-Yaping" w:date="2021-10-08T14:56:00Z">
        <w:r w:rsidRPr="00796872">
          <w:t xml:space="preserve"> absolute accuracy requirements for the reported values for test configurations 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18"/>
        <w:gridCol w:w="1086"/>
      </w:tblGrid>
      <w:tr w:rsidR="00672E3B" w:rsidRPr="00796872" w14:paraId="07EB5AB8" w14:textId="77777777" w:rsidTr="00FA1557">
        <w:trPr>
          <w:jc w:val="center"/>
          <w:ins w:id="879" w:author="Huawei-Yaping" w:date="2021-10-21T10:48:00Z"/>
        </w:trPr>
        <w:tc>
          <w:tcPr>
            <w:tcW w:w="3118" w:type="dxa"/>
            <w:tcBorders>
              <w:top w:val="single" w:sz="4" w:space="0" w:color="auto"/>
              <w:left w:val="single" w:sz="4" w:space="0" w:color="auto"/>
              <w:bottom w:val="single" w:sz="4" w:space="0" w:color="auto"/>
              <w:right w:val="single" w:sz="4" w:space="0" w:color="auto"/>
            </w:tcBorders>
            <w:vAlign w:val="center"/>
          </w:tcPr>
          <w:p w14:paraId="63339B71" w14:textId="77777777" w:rsidR="00672E3B" w:rsidRPr="00796872" w:rsidRDefault="00672E3B" w:rsidP="00FA1557">
            <w:pPr>
              <w:pStyle w:val="TAH"/>
              <w:rPr>
                <w:ins w:id="880" w:author="Huawei-Yaping" w:date="2021-10-21T10:48:00Z"/>
              </w:rPr>
            </w:pPr>
            <w:ins w:id="881" w:author="Huawei-Yaping" w:date="2021-10-21T10:48:00Z">
              <w:r w:rsidRPr="00796872">
                <w:t>Normal Conditions</w:t>
              </w:r>
            </w:ins>
          </w:p>
        </w:tc>
        <w:tc>
          <w:tcPr>
            <w:tcW w:w="1086" w:type="dxa"/>
            <w:tcBorders>
              <w:top w:val="single" w:sz="4" w:space="0" w:color="auto"/>
              <w:left w:val="single" w:sz="4" w:space="0" w:color="auto"/>
              <w:bottom w:val="single" w:sz="4" w:space="0" w:color="auto"/>
              <w:right w:val="single" w:sz="4" w:space="0" w:color="auto"/>
            </w:tcBorders>
            <w:vAlign w:val="center"/>
          </w:tcPr>
          <w:p w14:paraId="4DDF3B1B" w14:textId="77777777" w:rsidR="00672E3B" w:rsidRPr="00796872" w:rsidRDefault="00672E3B" w:rsidP="00FA1557">
            <w:pPr>
              <w:pStyle w:val="TAH"/>
              <w:rPr>
                <w:ins w:id="882" w:author="Huawei-Yaping" w:date="2021-10-21T10:48:00Z"/>
                <w:rFonts w:ascii="Arial Bold" w:hAnsi="Arial Bold"/>
              </w:rPr>
            </w:pPr>
            <w:ins w:id="883" w:author="Huawei-Yaping" w:date="2021-10-21T10:48:00Z">
              <w:r w:rsidRPr="00796872">
                <w:rPr>
                  <w:rFonts w:ascii="Arial Bold" w:hAnsi="Arial Bold"/>
                </w:rPr>
                <w:t>T1</w:t>
              </w:r>
            </w:ins>
          </w:p>
        </w:tc>
      </w:tr>
      <w:tr w:rsidR="00672E3B" w:rsidRPr="00796872" w14:paraId="6FDEF36A" w14:textId="77777777" w:rsidTr="00FA1557">
        <w:trPr>
          <w:trHeight w:val="207"/>
          <w:jc w:val="center"/>
          <w:ins w:id="884" w:author="Huawei-Yaping" w:date="2021-10-21T10:48:00Z"/>
        </w:trPr>
        <w:tc>
          <w:tcPr>
            <w:tcW w:w="3118" w:type="dxa"/>
            <w:tcBorders>
              <w:left w:val="single" w:sz="4" w:space="0" w:color="auto"/>
              <w:right w:val="single" w:sz="4" w:space="0" w:color="auto"/>
            </w:tcBorders>
            <w:vAlign w:val="center"/>
          </w:tcPr>
          <w:p w14:paraId="6B040B80" w14:textId="77777777" w:rsidR="00672E3B" w:rsidRPr="00796872" w:rsidRDefault="00672E3B" w:rsidP="00FA1557">
            <w:pPr>
              <w:pStyle w:val="TAL"/>
              <w:rPr>
                <w:ins w:id="885" w:author="Huawei-Yaping" w:date="2021-10-21T10:48:00Z"/>
              </w:rPr>
            </w:pPr>
            <w:ins w:id="886" w:author="Huawei-Yaping" w:date="2021-10-21T10:48:00Z">
              <w:r w:rsidRPr="00796872">
                <w:t>Lowest reported value (CSI-RS#1)</w:t>
              </w:r>
            </w:ins>
          </w:p>
        </w:tc>
        <w:tc>
          <w:tcPr>
            <w:tcW w:w="1086" w:type="dxa"/>
            <w:tcBorders>
              <w:left w:val="single" w:sz="4" w:space="0" w:color="auto"/>
              <w:right w:val="single" w:sz="4" w:space="0" w:color="auto"/>
            </w:tcBorders>
            <w:vAlign w:val="center"/>
          </w:tcPr>
          <w:p w14:paraId="153A125B" w14:textId="33675692" w:rsidR="00672E3B" w:rsidRPr="00796872" w:rsidRDefault="00672E3B" w:rsidP="00FA1557">
            <w:pPr>
              <w:pStyle w:val="TAC"/>
              <w:rPr>
                <w:ins w:id="887" w:author="Huawei-Yaping" w:date="2021-10-21T10:48:00Z"/>
              </w:rPr>
            </w:pPr>
            <w:ins w:id="888" w:author="Huawei-Yaping" w:date="2021-10-21T10:49:00Z">
              <w:r>
                <w:t>TBD</w:t>
              </w:r>
            </w:ins>
          </w:p>
        </w:tc>
      </w:tr>
      <w:tr w:rsidR="00672E3B" w:rsidRPr="00796872" w14:paraId="6102591D" w14:textId="77777777" w:rsidTr="00FA1557">
        <w:trPr>
          <w:trHeight w:val="207"/>
          <w:jc w:val="center"/>
          <w:ins w:id="889" w:author="Huawei-Yaping" w:date="2021-10-21T10:48:00Z"/>
        </w:trPr>
        <w:tc>
          <w:tcPr>
            <w:tcW w:w="3118" w:type="dxa"/>
            <w:tcBorders>
              <w:left w:val="single" w:sz="4" w:space="0" w:color="auto"/>
              <w:right w:val="single" w:sz="4" w:space="0" w:color="auto"/>
            </w:tcBorders>
            <w:vAlign w:val="center"/>
          </w:tcPr>
          <w:p w14:paraId="572D18DA" w14:textId="77777777" w:rsidR="00672E3B" w:rsidRPr="00796872" w:rsidRDefault="00672E3B" w:rsidP="00FA1557">
            <w:pPr>
              <w:pStyle w:val="TAL"/>
              <w:rPr>
                <w:ins w:id="890" w:author="Huawei-Yaping" w:date="2021-10-21T10:48:00Z"/>
              </w:rPr>
            </w:pPr>
            <w:ins w:id="891" w:author="Huawei-Yaping" w:date="2021-10-21T10:48:00Z">
              <w:r w:rsidRPr="00796872">
                <w:t>Highest reported value (CSI-RS#1)</w:t>
              </w:r>
            </w:ins>
          </w:p>
        </w:tc>
        <w:tc>
          <w:tcPr>
            <w:tcW w:w="1086" w:type="dxa"/>
            <w:tcBorders>
              <w:left w:val="single" w:sz="4" w:space="0" w:color="auto"/>
              <w:right w:val="single" w:sz="4" w:space="0" w:color="auto"/>
            </w:tcBorders>
            <w:vAlign w:val="center"/>
          </w:tcPr>
          <w:p w14:paraId="781F3A09" w14:textId="7044D32F" w:rsidR="00672E3B" w:rsidRPr="00796872" w:rsidRDefault="00672E3B" w:rsidP="00FA1557">
            <w:pPr>
              <w:pStyle w:val="TAC"/>
              <w:rPr>
                <w:ins w:id="892" w:author="Huawei-Yaping" w:date="2021-10-21T10:48:00Z"/>
              </w:rPr>
            </w:pPr>
            <w:ins w:id="893" w:author="Huawei-Yaping" w:date="2021-10-21T10:49:00Z">
              <w:r>
                <w:t>TBD</w:t>
              </w:r>
            </w:ins>
          </w:p>
        </w:tc>
      </w:tr>
    </w:tbl>
    <w:p w14:paraId="51DCA1B0" w14:textId="77777777" w:rsidR="00672E3B" w:rsidRDefault="00672E3B" w:rsidP="003C3E5B">
      <w:pPr>
        <w:rPr>
          <w:ins w:id="894" w:author="Huawei-Yaping" w:date="2021-10-21T10:48:00Z"/>
          <w:lang w:eastAsia="zh-CN"/>
        </w:rPr>
      </w:pPr>
    </w:p>
    <w:p w14:paraId="5295C3F3" w14:textId="1A2A9D84" w:rsidR="003C3E5B" w:rsidRPr="00796872" w:rsidRDefault="003C3E5B" w:rsidP="003C3E5B">
      <w:pPr>
        <w:pStyle w:val="TH"/>
        <w:rPr>
          <w:ins w:id="895" w:author="Huawei-Yaping" w:date="2021-10-08T14:56:00Z"/>
        </w:rPr>
      </w:pPr>
      <w:ins w:id="896" w:author="Huawei-Yaping" w:date="2021-10-08T14:56:00Z">
        <w:r w:rsidRPr="00796872">
          <w:t xml:space="preserve">Table </w:t>
        </w:r>
        <w:r>
          <w:rPr>
            <w:lang w:eastAsia="sv-SE"/>
          </w:rPr>
          <w:t>6.6.8.1</w:t>
        </w:r>
        <w:r w:rsidRPr="00796872">
          <w:rPr>
            <w:lang w:eastAsia="sv-SE"/>
          </w:rPr>
          <w:t>.5</w:t>
        </w:r>
        <w:r w:rsidRPr="00796872">
          <w:t>-4: L1-</w:t>
        </w:r>
      </w:ins>
      <w:ins w:id="897" w:author="Huawei-Yaping" w:date="2021-10-08T15:29:00Z">
        <w:r w:rsidR="00161E3F">
          <w:t>SINR</w:t>
        </w:r>
      </w:ins>
      <w:ins w:id="898" w:author="Huawei-Yaping" w:date="2021-10-08T14:56:00Z">
        <w:r w:rsidRPr="00796872">
          <w:t xml:space="preserve"> relative accuracy requirements for the reported values for all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18"/>
        <w:gridCol w:w="1086"/>
      </w:tblGrid>
      <w:tr w:rsidR="00672E3B" w:rsidRPr="00796872" w14:paraId="59AF4879" w14:textId="77777777" w:rsidTr="00672E3B">
        <w:trPr>
          <w:trHeight w:val="207"/>
          <w:jc w:val="center"/>
          <w:ins w:id="899" w:author="Huawei-Yaping" w:date="2021-10-21T10:48:00Z"/>
        </w:trPr>
        <w:tc>
          <w:tcPr>
            <w:tcW w:w="3118" w:type="dxa"/>
            <w:tcBorders>
              <w:top w:val="single" w:sz="4" w:space="0" w:color="auto"/>
              <w:left w:val="single" w:sz="4" w:space="0" w:color="auto"/>
              <w:bottom w:val="single" w:sz="4" w:space="0" w:color="auto"/>
              <w:right w:val="single" w:sz="4" w:space="0" w:color="auto"/>
            </w:tcBorders>
            <w:vAlign w:val="center"/>
          </w:tcPr>
          <w:p w14:paraId="58159859" w14:textId="77777777" w:rsidR="00672E3B" w:rsidRPr="00796872" w:rsidRDefault="00672E3B" w:rsidP="00FA1557">
            <w:pPr>
              <w:pStyle w:val="TAL"/>
              <w:rPr>
                <w:ins w:id="900" w:author="Huawei-Yaping" w:date="2021-10-21T10:48:00Z"/>
              </w:rPr>
            </w:pPr>
          </w:p>
        </w:tc>
        <w:tc>
          <w:tcPr>
            <w:tcW w:w="1086" w:type="dxa"/>
            <w:tcBorders>
              <w:top w:val="single" w:sz="4" w:space="0" w:color="auto"/>
              <w:left w:val="single" w:sz="4" w:space="0" w:color="auto"/>
              <w:bottom w:val="single" w:sz="4" w:space="0" w:color="auto"/>
              <w:right w:val="single" w:sz="4" w:space="0" w:color="auto"/>
            </w:tcBorders>
            <w:vAlign w:val="center"/>
          </w:tcPr>
          <w:p w14:paraId="4F826D7E" w14:textId="77777777" w:rsidR="00672E3B" w:rsidRPr="00796872" w:rsidRDefault="00672E3B" w:rsidP="00F61BCF">
            <w:pPr>
              <w:pStyle w:val="TAH"/>
              <w:rPr>
                <w:ins w:id="901" w:author="Huawei-Yaping" w:date="2021-10-21T10:48:00Z"/>
              </w:rPr>
            </w:pPr>
            <w:ins w:id="902" w:author="Huawei-Yaping" w:date="2021-10-21T10:48:00Z">
              <w:r w:rsidRPr="00796872">
                <w:t>T1</w:t>
              </w:r>
            </w:ins>
          </w:p>
        </w:tc>
      </w:tr>
      <w:tr w:rsidR="00672E3B" w:rsidRPr="00796872" w14:paraId="13D0C9D2" w14:textId="77777777" w:rsidTr="00672E3B">
        <w:trPr>
          <w:trHeight w:val="207"/>
          <w:jc w:val="center"/>
          <w:ins w:id="903" w:author="Huawei-Yaping" w:date="2021-10-21T10:48:00Z"/>
        </w:trPr>
        <w:tc>
          <w:tcPr>
            <w:tcW w:w="3118" w:type="dxa"/>
            <w:tcBorders>
              <w:top w:val="single" w:sz="4" w:space="0" w:color="auto"/>
              <w:left w:val="single" w:sz="4" w:space="0" w:color="auto"/>
              <w:bottom w:val="single" w:sz="4" w:space="0" w:color="auto"/>
              <w:right w:val="single" w:sz="4" w:space="0" w:color="auto"/>
            </w:tcBorders>
            <w:vAlign w:val="center"/>
          </w:tcPr>
          <w:p w14:paraId="347C31A9" w14:textId="1DA5EB17" w:rsidR="00672E3B" w:rsidRPr="00796872" w:rsidRDefault="00672E3B" w:rsidP="00672E3B">
            <w:pPr>
              <w:pStyle w:val="TAL"/>
              <w:rPr>
                <w:ins w:id="904" w:author="Huawei-Yaping" w:date="2021-10-21T10:48:00Z"/>
              </w:rPr>
            </w:pPr>
            <w:ins w:id="905" w:author="Huawei-Yaping" w:date="2021-10-21T10:48:00Z">
              <w:r w:rsidRPr="00796872">
                <w:t xml:space="preserve">Lowest DIFF </w:t>
              </w:r>
            </w:ins>
            <w:ins w:id="906" w:author="Huawei-Yaping" w:date="2021-10-21T10:49:00Z">
              <w:r>
                <w:t>SINR</w:t>
              </w:r>
            </w:ins>
            <w:ins w:id="907" w:author="Huawei-Yaping" w:date="2021-10-21T10:48:00Z">
              <w:r w:rsidRPr="00796872">
                <w:t xml:space="preserve"> reported (CSI-RS#0)</w:t>
              </w:r>
            </w:ins>
          </w:p>
        </w:tc>
        <w:tc>
          <w:tcPr>
            <w:tcW w:w="1086" w:type="dxa"/>
            <w:tcBorders>
              <w:top w:val="single" w:sz="4" w:space="0" w:color="auto"/>
              <w:left w:val="single" w:sz="4" w:space="0" w:color="auto"/>
              <w:bottom w:val="single" w:sz="4" w:space="0" w:color="auto"/>
              <w:right w:val="single" w:sz="4" w:space="0" w:color="auto"/>
            </w:tcBorders>
            <w:vAlign w:val="center"/>
          </w:tcPr>
          <w:p w14:paraId="1B89E2DC" w14:textId="490F5660" w:rsidR="00672E3B" w:rsidRPr="00796872" w:rsidRDefault="00672E3B" w:rsidP="00FA1557">
            <w:pPr>
              <w:pStyle w:val="TAC"/>
              <w:rPr>
                <w:ins w:id="908" w:author="Huawei-Yaping" w:date="2021-10-21T10:48:00Z"/>
              </w:rPr>
            </w:pPr>
            <w:ins w:id="909" w:author="Huawei-Yaping" w:date="2021-10-21T10:49:00Z">
              <w:r>
                <w:t>TBD</w:t>
              </w:r>
            </w:ins>
          </w:p>
        </w:tc>
      </w:tr>
      <w:tr w:rsidR="00672E3B" w:rsidRPr="00796872" w14:paraId="1121428F" w14:textId="77777777" w:rsidTr="00672E3B">
        <w:trPr>
          <w:trHeight w:val="207"/>
          <w:jc w:val="center"/>
          <w:ins w:id="910" w:author="Huawei-Yaping" w:date="2021-10-21T10:48:00Z"/>
        </w:trPr>
        <w:tc>
          <w:tcPr>
            <w:tcW w:w="3118" w:type="dxa"/>
            <w:tcBorders>
              <w:top w:val="single" w:sz="4" w:space="0" w:color="auto"/>
              <w:left w:val="single" w:sz="4" w:space="0" w:color="auto"/>
              <w:bottom w:val="single" w:sz="4" w:space="0" w:color="auto"/>
              <w:right w:val="single" w:sz="4" w:space="0" w:color="auto"/>
            </w:tcBorders>
            <w:vAlign w:val="center"/>
          </w:tcPr>
          <w:p w14:paraId="4BDB4419" w14:textId="7D7D469B" w:rsidR="00672E3B" w:rsidRPr="00796872" w:rsidRDefault="00672E3B" w:rsidP="00FA1557">
            <w:pPr>
              <w:pStyle w:val="TAL"/>
              <w:rPr>
                <w:ins w:id="911" w:author="Huawei-Yaping" w:date="2021-10-21T10:48:00Z"/>
              </w:rPr>
            </w:pPr>
            <w:ins w:id="912" w:author="Huawei-Yaping" w:date="2021-10-21T10:48:00Z">
              <w:r w:rsidRPr="00796872">
                <w:t xml:space="preserve">Highest DIFF </w:t>
              </w:r>
            </w:ins>
            <w:ins w:id="913" w:author="Huawei-Yaping" w:date="2021-10-21T10:49:00Z">
              <w:r>
                <w:t xml:space="preserve">SINR </w:t>
              </w:r>
            </w:ins>
            <w:ins w:id="914" w:author="Huawei-Yaping" w:date="2021-10-21T10:48:00Z">
              <w:r w:rsidRPr="00796872">
                <w:t>reported (CSI-RS#0)</w:t>
              </w:r>
            </w:ins>
          </w:p>
        </w:tc>
        <w:tc>
          <w:tcPr>
            <w:tcW w:w="1086" w:type="dxa"/>
            <w:tcBorders>
              <w:top w:val="single" w:sz="4" w:space="0" w:color="auto"/>
              <w:left w:val="single" w:sz="4" w:space="0" w:color="auto"/>
              <w:bottom w:val="single" w:sz="4" w:space="0" w:color="auto"/>
              <w:right w:val="single" w:sz="4" w:space="0" w:color="auto"/>
            </w:tcBorders>
            <w:vAlign w:val="center"/>
          </w:tcPr>
          <w:p w14:paraId="35D03F83" w14:textId="56DCC2E7" w:rsidR="00672E3B" w:rsidRPr="00796872" w:rsidRDefault="00672E3B" w:rsidP="00FA1557">
            <w:pPr>
              <w:pStyle w:val="TAC"/>
              <w:rPr>
                <w:ins w:id="915" w:author="Huawei-Yaping" w:date="2021-10-21T10:48:00Z"/>
              </w:rPr>
            </w:pPr>
            <w:ins w:id="916" w:author="Huawei-Yaping" w:date="2021-10-21T10:49:00Z">
              <w:r>
                <w:t>TBD</w:t>
              </w:r>
            </w:ins>
          </w:p>
        </w:tc>
      </w:tr>
    </w:tbl>
    <w:p w14:paraId="52A452BA" w14:textId="150E5C94" w:rsidR="003C3E5B" w:rsidRPr="00796872" w:rsidRDefault="003C3E5B" w:rsidP="003C3E5B">
      <w:pPr>
        <w:rPr>
          <w:ins w:id="917" w:author="Huawei-Yaping" w:date="2021-10-08T14:56:00Z"/>
          <w:rFonts w:cs="v4.2.0"/>
          <w:lang w:eastAsia="zh-CN"/>
        </w:rPr>
      </w:pPr>
    </w:p>
    <w:p w14:paraId="05067999" w14:textId="77777777" w:rsidR="003C3E5B" w:rsidRPr="00796872" w:rsidRDefault="003C3E5B" w:rsidP="003C3E5B">
      <w:pPr>
        <w:rPr>
          <w:ins w:id="918" w:author="Huawei-Yaping" w:date="2021-10-08T14:56:00Z"/>
          <w:rFonts w:cs="v4.2.0"/>
        </w:rPr>
      </w:pPr>
      <w:ins w:id="919" w:author="Huawei-Yaping" w:date="2021-10-08T14:56:00Z">
        <w:r w:rsidRPr="00796872">
          <w:rPr>
            <w:rFonts w:cs="v4.2.0"/>
          </w:rPr>
          <w:t>The rate of correct events observed during repeated tests shall be at least 90% with a confidence level of 95%.</w:t>
        </w:r>
      </w:ins>
    </w:p>
    <w:p w14:paraId="647395C2" w14:textId="59455D7C" w:rsidR="003C3E5B" w:rsidRPr="00796872" w:rsidRDefault="003C3E5B" w:rsidP="003C3E5B">
      <w:pPr>
        <w:keepLines/>
        <w:ind w:left="1135" w:hanging="851"/>
        <w:rPr>
          <w:ins w:id="920" w:author="Huawei-Yaping" w:date="2021-10-08T14:56:00Z"/>
          <w:rFonts w:eastAsia="Malgun Gothic"/>
          <w:lang w:eastAsia="ko-KR"/>
        </w:rPr>
      </w:pPr>
      <w:ins w:id="921" w:author="Huawei-Yaping" w:date="2021-10-08T14:56:00Z">
        <w:r w:rsidRPr="00796872">
          <w:t>NOTE:</w:t>
        </w:r>
        <w:r w:rsidRPr="00796872">
          <w:tab/>
          <w:t>The actual overall delays measured in the test may be up to 2xTTI</w:t>
        </w:r>
        <w:r w:rsidRPr="00796872">
          <w:rPr>
            <w:vertAlign w:val="subscript"/>
          </w:rPr>
          <w:t>DCCH</w:t>
        </w:r>
        <w:r w:rsidRPr="00796872">
          <w:t xml:space="preserve"> higher than the measurement reporting delays above because of TTI insertion uncertain</w:t>
        </w:r>
        <w:r w:rsidR="008558C0">
          <w:t>ty of the measurement report in</w:t>
        </w:r>
        <w:r w:rsidRPr="00796872">
          <w:t xml:space="preserve"> DCCH.</w:t>
        </w:r>
      </w:ins>
    </w:p>
    <w:p w14:paraId="589F149D" w14:textId="047A1067" w:rsidR="004226F9" w:rsidRPr="0028583F" w:rsidRDefault="004226F9" w:rsidP="0028583F">
      <w:pPr>
        <w:pStyle w:val="30"/>
        <w:rPr>
          <w:noProof/>
          <w:color w:val="FF0000"/>
        </w:rPr>
      </w:pPr>
      <w:bookmarkStart w:id="922" w:name="OLE_LINK33"/>
      <w:bookmarkStart w:id="923" w:name="OLE_LINK34"/>
      <w:r w:rsidRPr="006A6DC8">
        <w:rPr>
          <w:noProof/>
          <w:color w:val="FF0000"/>
        </w:rPr>
        <w:t>&lt;</w:t>
      </w:r>
      <w:r>
        <w:rPr>
          <w:noProof/>
          <w:color w:val="FF0000"/>
        </w:rPr>
        <w:t>End of Changes</w:t>
      </w:r>
      <w:r w:rsidRPr="006A6DC8">
        <w:rPr>
          <w:noProof/>
          <w:color w:val="FF0000"/>
        </w:rPr>
        <w:t>&gt;</w:t>
      </w:r>
      <w:bookmarkEnd w:id="922"/>
      <w:bookmarkEnd w:id="923"/>
    </w:p>
    <w:sectPr w:rsidR="004226F9" w:rsidRPr="0028583F"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C53A86" w14:textId="77777777" w:rsidR="009F76E7" w:rsidRDefault="009F76E7">
      <w:r>
        <w:separator/>
      </w:r>
    </w:p>
  </w:endnote>
  <w:endnote w:type="continuationSeparator" w:id="0">
    <w:p w14:paraId="1701C616" w14:textId="77777777" w:rsidR="009F76E7" w:rsidRDefault="009F76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Microsoft JhengHei"/>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Arial Bold">
    <w:altName w:val="Arial"/>
    <w:panose1 w:val="020B0704020202020204"/>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7F1646" w14:textId="77777777" w:rsidR="009F76E7" w:rsidRDefault="009F76E7">
      <w:r>
        <w:separator/>
      </w:r>
    </w:p>
  </w:footnote>
  <w:footnote w:type="continuationSeparator" w:id="0">
    <w:p w14:paraId="113441B9" w14:textId="77777777" w:rsidR="009F76E7" w:rsidRDefault="009F76E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8B3DA6" w:rsidRDefault="008B3D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8B3DA6" w:rsidRDefault="008B3DA6">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8B3DA6" w:rsidRDefault="008B3DA6">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8B3DA6" w:rsidRDefault="008B3DA6">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1AD465AF"/>
    <w:multiLevelType w:val="hybridMultilevel"/>
    <w:tmpl w:val="D2EEADBA"/>
    <w:lvl w:ilvl="0" w:tplc="46F460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9555A86"/>
    <w:multiLevelType w:val="hybridMultilevel"/>
    <w:tmpl w:val="6CF2F8C8"/>
    <w:lvl w:ilvl="0" w:tplc="AD587BF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33"/>
  </w:num>
  <w:num w:numId="3">
    <w:abstractNumId w:val="3"/>
  </w:num>
  <w:num w:numId="4">
    <w:abstractNumId w:val="23"/>
  </w:num>
  <w:num w:numId="5">
    <w:abstractNumId w:val="17"/>
  </w:num>
  <w:num w:numId="6">
    <w:abstractNumId w:val="30"/>
  </w:num>
  <w:num w:numId="7">
    <w:abstractNumId w:val="34"/>
  </w:num>
  <w:num w:numId="8">
    <w:abstractNumId w:val="35"/>
  </w:num>
  <w:num w:numId="9">
    <w:abstractNumId w:val="13"/>
  </w:num>
  <w:num w:numId="10">
    <w:abstractNumId w:val="4"/>
  </w:num>
  <w:num w:numId="11">
    <w:abstractNumId w:val="18"/>
  </w:num>
  <w:num w:numId="12">
    <w:abstractNumId w:val="20"/>
  </w:num>
  <w:num w:numId="13">
    <w:abstractNumId w:val="14"/>
  </w:num>
  <w:num w:numId="14">
    <w:abstractNumId w:val="29"/>
  </w:num>
  <w:num w:numId="15">
    <w:abstractNumId w:val="0"/>
  </w:num>
  <w:num w:numId="16">
    <w:abstractNumId w:val="15"/>
  </w:num>
  <w:num w:numId="17">
    <w:abstractNumId w:val="2"/>
  </w:num>
  <w:num w:numId="18">
    <w:abstractNumId w:val="24"/>
  </w:num>
  <w:num w:numId="19">
    <w:abstractNumId w:val="27"/>
  </w:num>
  <w:num w:numId="20">
    <w:abstractNumId w:val="31"/>
  </w:num>
  <w:num w:numId="21">
    <w:abstractNumId w:val="8"/>
  </w:num>
  <w:num w:numId="22">
    <w:abstractNumId w:val="26"/>
  </w:num>
  <w:num w:numId="23">
    <w:abstractNumId w:val="25"/>
  </w:num>
  <w:num w:numId="24">
    <w:abstractNumId w:val="28"/>
  </w:num>
  <w:num w:numId="25">
    <w:abstractNumId w:val="9"/>
  </w:num>
  <w:num w:numId="26">
    <w:abstractNumId w:val="32"/>
  </w:num>
  <w:num w:numId="27">
    <w:abstractNumId w:val="12"/>
  </w:num>
  <w:num w:numId="28">
    <w:abstractNumId w:val="6"/>
  </w:num>
  <w:num w:numId="29">
    <w:abstractNumId w:val="19"/>
  </w:num>
  <w:num w:numId="30">
    <w:abstractNumId w:val="16"/>
  </w:num>
  <w:num w:numId="31">
    <w:abstractNumId w:val="22"/>
  </w:num>
  <w:num w:numId="32">
    <w:abstractNumId w:val="21"/>
  </w:num>
  <w:num w:numId="33">
    <w:abstractNumId w:val="5"/>
  </w:num>
  <w:num w:numId="34">
    <w:abstractNumId w:val="1"/>
  </w:num>
  <w:num w:numId="35">
    <w:abstractNumId w:val="7"/>
  </w:num>
  <w:num w:numId="36">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web"/>
  <w:zoom w:percent="8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1DC"/>
    <w:rsid w:val="00014546"/>
    <w:rsid w:val="00016851"/>
    <w:rsid w:val="00022E4A"/>
    <w:rsid w:val="00025C2E"/>
    <w:rsid w:val="0003113B"/>
    <w:rsid w:val="000861A2"/>
    <w:rsid w:val="000A6394"/>
    <w:rsid w:val="000B7FED"/>
    <w:rsid w:val="000C038A"/>
    <w:rsid w:val="000C6598"/>
    <w:rsid w:val="000D44B3"/>
    <w:rsid w:val="000E2D51"/>
    <w:rsid w:val="000F7189"/>
    <w:rsid w:val="001145F4"/>
    <w:rsid w:val="00145D43"/>
    <w:rsid w:val="00157CD2"/>
    <w:rsid w:val="00161E3F"/>
    <w:rsid w:val="001720BD"/>
    <w:rsid w:val="001735D9"/>
    <w:rsid w:val="00192C46"/>
    <w:rsid w:val="001A08B3"/>
    <w:rsid w:val="001A7B60"/>
    <w:rsid w:val="001B52F0"/>
    <w:rsid w:val="001B7A65"/>
    <w:rsid w:val="001C104C"/>
    <w:rsid w:val="001C1E8F"/>
    <w:rsid w:val="001E41F3"/>
    <w:rsid w:val="001F640A"/>
    <w:rsid w:val="00215399"/>
    <w:rsid w:val="00255C05"/>
    <w:rsid w:val="0026004D"/>
    <w:rsid w:val="0026124E"/>
    <w:rsid w:val="002640DD"/>
    <w:rsid w:val="00275D12"/>
    <w:rsid w:val="002775C8"/>
    <w:rsid w:val="00284FEB"/>
    <w:rsid w:val="0028583F"/>
    <w:rsid w:val="002860C4"/>
    <w:rsid w:val="002A76F2"/>
    <w:rsid w:val="002B50C2"/>
    <w:rsid w:val="002B5741"/>
    <w:rsid w:val="002E472E"/>
    <w:rsid w:val="002E6590"/>
    <w:rsid w:val="002E7171"/>
    <w:rsid w:val="00305409"/>
    <w:rsid w:val="003230EA"/>
    <w:rsid w:val="0033398F"/>
    <w:rsid w:val="00343A15"/>
    <w:rsid w:val="003512E5"/>
    <w:rsid w:val="00351662"/>
    <w:rsid w:val="003609EF"/>
    <w:rsid w:val="0036231A"/>
    <w:rsid w:val="003646E4"/>
    <w:rsid w:val="00374DD4"/>
    <w:rsid w:val="00384A43"/>
    <w:rsid w:val="003866D5"/>
    <w:rsid w:val="0039707D"/>
    <w:rsid w:val="003A2278"/>
    <w:rsid w:val="003C0C1C"/>
    <w:rsid w:val="003C387A"/>
    <w:rsid w:val="003C3E5B"/>
    <w:rsid w:val="003D3AB0"/>
    <w:rsid w:val="003D5D14"/>
    <w:rsid w:val="003E1A36"/>
    <w:rsid w:val="003E6B28"/>
    <w:rsid w:val="003F0104"/>
    <w:rsid w:val="00403A78"/>
    <w:rsid w:val="00410371"/>
    <w:rsid w:val="00414694"/>
    <w:rsid w:val="004226F9"/>
    <w:rsid w:val="004242F1"/>
    <w:rsid w:val="004702F5"/>
    <w:rsid w:val="004B75B7"/>
    <w:rsid w:val="004C19B3"/>
    <w:rsid w:val="004C2454"/>
    <w:rsid w:val="004E2C38"/>
    <w:rsid w:val="004F296A"/>
    <w:rsid w:val="00511E7C"/>
    <w:rsid w:val="0051580D"/>
    <w:rsid w:val="00516527"/>
    <w:rsid w:val="00517AED"/>
    <w:rsid w:val="00517D20"/>
    <w:rsid w:val="005203C1"/>
    <w:rsid w:val="00540513"/>
    <w:rsid w:val="00542EA0"/>
    <w:rsid w:val="00547111"/>
    <w:rsid w:val="005547D5"/>
    <w:rsid w:val="005924E6"/>
    <w:rsid w:val="00592D74"/>
    <w:rsid w:val="005C240E"/>
    <w:rsid w:val="005C6720"/>
    <w:rsid w:val="005E2C44"/>
    <w:rsid w:val="005E7A14"/>
    <w:rsid w:val="005F277A"/>
    <w:rsid w:val="006127B3"/>
    <w:rsid w:val="006144AF"/>
    <w:rsid w:val="00621188"/>
    <w:rsid w:val="00621D95"/>
    <w:rsid w:val="006257ED"/>
    <w:rsid w:val="00636682"/>
    <w:rsid w:val="00665C47"/>
    <w:rsid w:val="00672E3B"/>
    <w:rsid w:val="00695808"/>
    <w:rsid w:val="006A7876"/>
    <w:rsid w:val="006B0071"/>
    <w:rsid w:val="006B46FB"/>
    <w:rsid w:val="006D58A9"/>
    <w:rsid w:val="006E21FB"/>
    <w:rsid w:val="00732B5A"/>
    <w:rsid w:val="0073376F"/>
    <w:rsid w:val="007547FD"/>
    <w:rsid w:val="00771FD6"/>
    <w:rsid w:val="007806A0"/>
    <w:rsid w:val="00792342"/>
    <w:rsid w:val="007977A8"/>
    <w:rsid w:val="007B512A"/>
    <w:rsid w:val="007C2097"/>
    <w:rsid w:val="007D6A07"/>
    <w:rsid w:val="007F7259"/>
    <w:rsid w:val="008040A8"/>
    <w:rsid w:val="00824843"/>
    <w:rsid w:val="00825ADF"/>
    <w:rsid w:val="008279FA"/>
    <w:rsid w:val="0083269E"/>
    <w:rsid w:val="008351BB"/>
    <w:rsid w:val="0084057B"/>
    <w:rsid w:val="008558C0"/>
    <w:rsid w:val="008626E7"/>
    <w:rsid w:val="00870EE7"/>
    <w:rsid w:val="00873954"/>
    <w:rsid w:val="008863B9"/>
    <w:rsid w:val="008909E5"/>
    <w:rsid w:val="00895EB4"/>
    <w:rsid w:val="008A1E81"/>
    <w:rsid w:val="008A45A6"/>
    <w:rsid w:val="008B3DA6"/>
    <w:rsid w:val="008D7E77"/>
    <w:rsid w:val="008E0320"/>
    <w:rsid w:val="008F3789"/>
    <w:rsid w:val="008F64F3"/>
    <w:rsid w:val="008F686C"/>
    <w:rsid w:val="009045B0"/>
    <w:rsid w:val="009148DE"/>
    <w:rsid w:val="0092106E"/>
    <w:rsid w:val="00941E30"/>
    <w:rsid w:val="009544C0"/>
    <w:rsid w:val="0095544F"/>
    <w:rsid w:val="00977201"/>
    <w:rsid w:val="009777D9"/>
    <w:rsid w:val="00983ED9"/>
    <w:rsid w:val="00991B88"/>
    <w:rsid w:val="009A5753"/>
    <w:rsid w:val="009A579D"/>
    <w:rsid w:val="009E3297"/>
    <w:rsid w:val="009F734F"/>
    <w:rsid w:val="009F76E7"/>
    <w:rsid w:val="00A0755A"/>
    <w:rsid w:val="00A246B6"/>
    <w:rsid w:val="00A25004"/>
    <w:rsid w:val="00A47E70"/>
    <w:rsid w:val="00A50CF0"/>
    <w:rsid w:val="00A713FA"/>
    <w:rsid w:val="00A7671C"/>
    <w:rsid w:val="00AA2CBC"/>
    <w:rsid w:val="00AC39E1"/>
    <w:rsid w:val="00AC5820"/>
    <w:rsid w:val="00AD0398"/>
    <w:rsid w:val="00AD1CD8"/>
    <w:rsid w:val="00AD3F42"/>
    <w:rsid w:val="00AE35B8"/>
    <w:rsid w:val="00AE65BD"/>
    <w:rsid w:val="00AE764E"/>
    <w:rsid w:val="00B051F7"/>
    <w:rsid w:val="00B11D5A"/>
    <w:rsid w:val="00B23CF8"/>
    <w:rsid w:val="00B258BB"/>
    <w:rsid w:val="00B33502"/>
    <w:rsid w:val="00B67B97"/>
    <w:rsid w:val="00B85D3C"/>
    <w:rsid w:val="00B96787"/>
    <w:rsid w:val="00B968C8"/>
    <w:rsid w:val="00BA2790"/>
    <w:rsid w:val="00BA3EC5"/>
    <w:rsid w:val="00BA51D9"/>
    <w:rsid w:val="00BB5DFC"/>
    <w:rsid w:val="00BD279D"/>
    <w:rsid w:val="00BD6BB8"/>
    <w:rsid w:val="00BE5D38"/>
    <w:rsid w:val="00BF7E98"/>
    <w:rsid w:val="00C06882"/>
    <w:rsid w:val="00C329AF"/>
    <w:rsid w:val="00C611F2"/>
    <w:rsid w:val="00C66BA2"/>
    <w:rsid w:val="00C90DF9"/>
    <w:rsid w:val="00C95985"/>
    <w:rsid w:val="00C95E67"/>
    <w:rsid w:val="00C96DA5"/>
    <w:rsid w:val="00CA694C"/>
    <w:rsid w:val="00CC463D"/>
    <w:rsid w:val="00CC5026"/>
    <w:rsid w:val="00CC580C"/>
    <w:rsid w:val="00CC68D0"/>
    <w:rsid w:val="00CD1E49"/>
    <w:rsid w:val="00CD3115"/>
    <w:rsid w:val="00CD460D"/>
    <w:rsid w:val="00CD6284"/>
    <w:rsid w:val="00D03F9A"/>
    <w:rsid w:val="00D0541F"/>
    <w:rsid w:val="00D06D51"/>
    <w:rsid w:val="00D22472"/>
    <w:rsid w:val="00D24991"/>
    <w:rsid w:val="00D50255"/>
    <w:rsid w:val="00D63F8B"/>
    <w:rsid w:val="00D66520"/>
    <w:rsid w:val="00D66697"/>
    <w:rsid w:val="00D67212"/>
    <w:rsid w:val="00D97E4A"/>
    <w:rsid w:val="00DA4AD7"/>
    <w:rsid w:val="00DD2512"/>
    <w:rsid w:val="00DE34CF"/>
    <w:rsid w:val="00DE5F4E"/>
    <w:rsid w:val="00E13F3D"/>
    <w:rsid w:val="00E22F38"/>
    <w:rsid w:val="00E30376"/>
    <w:rsid w:val="00E34898"/>
    <w:rsid w:val="00E359FA"/>
    <w:rsid w:val="00E61EBF"/>
    <w:rsid w:val="00EB09B7"/>
    <w:rsid w:val="00EB0F35"/>
    <w:rsid w:val="00EC77B3"/>
    <w:rsid w:val="00EE3C18"/>
    <w:rsid w:val="00EE7D7C"/>
    <w:rsid w:val="00EF2792"/>
    <w:rsid w:val="00EF424E"/>
    <w:rsid w:val="00F04A2D"/>
    <w:rsid w:val="00F06DE0"/>
    <w:rsid w:val="00F2546E"/>
    <w:rsid w:val="00F25D98"/>
    <w:rsid w:val="00F300FB"/>
    <w:rsid w:val="00F419A4"/>
    <w:rsid w:val="00F42056"/>
    <w:rsid w:val="00F61BCF"/>
    <w:rsid w:val="00FA1557"/>
    <w:rsid w:val="00FB6386"/>
    <w:rsid w:val="00FB7964"/>
    <w:rsid w:val="00FC1997"/>
    <w:rsid w:val="00FD35CC"/>
    <w:rsid w:val="00FE3DD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9045B0"/>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C95E67"/>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qFormat/>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C95E67"/>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har4">
    <w:name w:val="批注文字 Char"/>
    <w:basedOn w:val="a2"/>
    <w:link w:val="ae"/>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microsoft.com/office/2011/relationships/people" Target="people.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00495A-604B-428F-A3AD-376EE58B3A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513</TotalTime>
  <Pages>1</Pages>
  <Words>1843</Words>
  <Characters>10508</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12327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146</cp:revision>
  <cp:lastPrinted>1899-12-31T23:00:00Z</cp:lastPrinted>
  <dcterms:created xsi:type="dcterms:W3CDTF">2020-02-03T08:32:00Z</dcterms:created>
  <dcterms:modified xsi:type="dcterms:W3CDTF">2021-11-12T06:31:00Z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(3)oXW3I1Bs2f6yeOCnSyoqI9COEN7bQeQEHLuzFf6da+YU10UU9T5ME5ynV9xJa8rK7iiP6KXh
dTHTLt6U1L0GpLfMBAyHlbNXoR2xcWCx/aQKDpAH2AhsvEYErjHd4KBvepV6UfMgNfdK+LnA
RfabFjkxcceQCBH48MFXG3PVO3sMhuLRP5aQHn0gzd2glJmBvw/Kyg+srGww8CNFGR9grq3/
MQLQsemdzikhPKi/q0</vt:lpwstr>
  </property>
  <property fmtid="{D5CDD505-2E9C-101B-9397-08002B2CF9AE}" pid="22" name="_2015_ms_pID_7253431">
    <vt:lpwstr>dx8bgwoqqf2MMrtvG57yF6MdGje4OqBtsYzSvcDrprH6RKmOYKmT0D
zSAp41Tq7qHM6uDDiPS8UZpmZabEJufGDIb0+TUpoiGP6Lyhp0C9PtGJ/MVBCL9se0tg6Oyx
Zc1uwjoNAAHXWHdhc4999B6i27TyljXBJgiWkoUwVfYbiAMhslHLeOzNd/+oz8iH+Tr4QreZ
+QPNVODITfrtbbUMXHYh14bbeMH7jxA1XCqw</vt:lpwstr>
  </property>
  <property fmtid="{D5CDD505-2E9C-101B-9397-08002B2CF9AE}" pid="23" name="_2015_ms_pID_7253432">
    <vt:lpwstr>/rnGRe50fuQ2WfQV2h/GDg8=</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1636642501</vt:lpwstr>
  </property>
</Properties>
</file>